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893DCDC"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B4249E">
        <w:rPr>
          <w:b/>
          <w:noProof/>
          <w:sz w:val="24"/>
        </w:rPr>
        <w:t>2</w:t>
      </w:r>
      <w:r>
        <w:rPr>
          <w:b/>
          <w:i/>
          <w:noProof/>
          <w:sz w:val="28"/>
        </w:rPr>
        <w:tab/>
      </w:r>
      <w:r w:rsidR="00B44457">
        <w:rPr>
          <w:b/>
          <w:i/>
          <w:noProof/>
          <w:sz w:val="28"/>
        </w:rPr>
        <w:t>R4-</w:t>
      </w:r>
      <w:r w:rsidR="00732B0B">
        <w:rPr>
          <w:b/>
          <w:i/>
          <w:noProof/>
          <w:sz w:val="28"/>
        </w:rPr>
        <w:t>19</w:t>
      </w:r>
      <w:r w:rsidR="00DC121A">
        <w:rPr>
          <w:b/>
          <w:i/>
          <w:noProof/>
          <w:sz w:val="28"/>
        </w:rPr>
        <w:t>08520</w:t>
      </w:r>
    </w:p>
    <w:p w14:paraId="7B88EA47" w14:textId="6917F82A" w:rsidR="001E41F3" w:rsidRPr="002A6321" w:rsidRDefault="007C3457"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w:t>
      </w:r>
      <w:r w:rsidR="002A6321">
        <w:rPr>
          <w:b/>
          <w:noProof/>
          <w:sz w:val="24"/>
        </w:rPr>
        <w:t xml:space="preserve"> </w:t>
      </w:r>
      <w:r>
        <w:rPr>
          <w:b/>
          <w:noProof/>
          <w:sz w:val="24"/>
        </w:rPr>
        <w:t>Aug</w:t>
      </w:r>
      <w:r w:rsidR="009D1506">
        <w:rPr>
          <w:b/>
          <w:noProof/>
          <w:sz w:val="24"/>
        </w:rPr>
        <w:t xml:space="preserve"> </w:t>
      </w:r>
      <w:r w:rsidR="00363764">
        <w:rPr>
          <w:b/>
          <w:noProof/>
          <w:sz w:val="24"/>
        </w:rPr>
        <w:t>26</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363764">
        <w:rPr>
          <w:b/>
          <w:noProof/>
          <w:sz w:val="24"/>
        </w:rPr>
        <w:t>3</w:t>
      </w:r>
      <w:r w:rsidR="00087995">
        <w:rPr>
          <w:b/>
          <w:noProof/>
          <w:sz w:val="24"/>
        </w:rPr>
        <w:t>0</w:t>
      </w:r>
      <w:r w:rsidR="00363764">
        <w:rPr>
          <w:b/>
          <w:noProof/>
          <w:sz w:val="24"/>
          <w:vertAlign w:val="superscript"/>
        </w:rPr>
        <w:t>st</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B8C9FDE" w:rsidR="001E41F3" w:rsidRPr="00410371" w:rsidRDefault="00F50F4F">
            <w:pPr>
              <w:pStyle w:val="CRCoverPage"/>
              <w:spacing w:after="0"/>
              <w:jc w:val="center"/>
              <w:rPr>
                <w:noProof/>
                <w:sz w:val="28"/>
              </w:rPr>
            </w:pPr>
            <w:r>
              <w:rPr>
                <w:b/>
                <w:noProof/>
                <w:sz w:val="28"/>
              </w:rPr>
              <w:t>15.</w:t>
            </w:r>
            <w:r w:rsidR="005D268B">
              <w:rPr>
                <w:b/>
                <w:noProof/>
                <w:sz w:val="28"/>
              </w:rPr>
              <w:t>6</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6B85AF9" w:rsidR="001E41F3" w:rsidRDefault="00087995">
            <w:pPr>
              <w:pStyle w:val="CRCoverPage"/>
              <w:spacing w:after="0"/>
              <w:ind w:left="100"/>
              <w:rPr>
                <w:noProof/>
              </w:rPr>
            </w:pPr>
            <w:r>
              <w:t xml:space="preserve">Draft </w:t>
            </w:r>
            <w:r w:rsidR="007B05CC">
              <w:t>CR to</w:t>
            </w:r>
            <w:r>
              <w:t xml:space="preserve"> 38.133:</w:t>
            </w:r>
            <w:r w:rsidR="007B05CC">
              <w:t xml:space="preserve"> </w:t>
            </w:r>
            <w:r>
              <w:t xml:space="preserve">introduction of </w:t>
            </w:r>
            <w:r w:rsidR="00363764">
              <w:t>Cross Link Interference measurement</w:t>
            </w:r>
            <w:r w:rsidR="00FA71B9" w:rsidRPr="00FA71B9">
              <w:t xml:space="preserve">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986E0F1" w:rsidR="001E41F3" w:rsidRDefault="00087995">
            <w:pPr>
              <w:pStyle w:val="CRCoverPage"/>
              <w:spacing w:after="0"/>
              <w:ind w:left="100"/>
              <w:rPr>
                <w:noProof/>
              </w:rPr>
            </w:pPr>
            <w:r w:rsidRPr="00087995">
              <w:rPr>
                <w:noProof/>
              </w:rPr>
              <w:t>NR_CLI_RIM-Core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3A0CEE4" w:rsidR="001E41F3" w:rsidRDefault="002A6321">
            <w:pPr>
              <w:pStyle w:val="CRCoverPage"/>
              <w:spacing w:after="0"/>
              <w:ind w:left="100"/>
              <w:rPr>
                <w:noProof/>
              </w:rPr>
            </w:pPr>
            <w:r>
              <w:t>201</w:t>
            </w:r>
            <w:r w:rsidR="00AA2FE1">
              <w:t>9</w:t>
            </w:r>
            <w:r>
              <w:t>-</w:t>
            </w:r>
            <w:r w:rsidR="009D1506">
              <w:t>0</w:t>
            </w:r>
            <w:r w:rsidR="0095552B">
              <w:t>5</w:t>
            </w:r>
            <w:r>
              <w:t>-</w:t>
            </w:r>
            <w:r w:rsidR="00732B0B">
              <w:t>16</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4CDDC71D" w:rsidR="001E41F3" w:rsidRPr="002A6321" w:rsidRDefault="0018489E" w:rsidP="00D24991">
            <w:pPr>
              <w:pStyle w:val="CRCoverPage"/>
              <w:spacing w:after="0"/>
              <w:ind w:left="100" w:right="-609"/>
              <w:rPr>
                <w:b/>
                <w:noProof/>
              </w:rPr>
            </w:pPr>
            <w:r>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FFE5C16" w:rsidR="001E41F3" w:rsidRDefault="00D03483" w:rsidP="007955AB">
            <w:pPr>
              <w:pStyle w:val="CRCoverPage"/>
              <w:spacing w:after="0"/>
              <w:rPr>
                <w:noProof/>
              </w:rPr>
            </w:pPr>
            <w:r>
              <w:rPr>
                <w:noProof/>
                <w:lang w:eastAsia="zh-CN"/>
              </w:rPr>
              <w:t xml:space="preserve">CR to </w:t>
            </w:r>
            <w:r w:rsidR="005D268B">
              <w:rPr>
                <w:noProof/>
                <w:lang w:eastAsia="zh-CN"/>
              </w:rPr>
              <w:t xml:space="preserve">add a new </w:t>
            </w:r>
            <w:r>
              <w:rPr>
                <w:noProof/>
                <w:lang w:eastAsia="zh-CN"/>
              </w:rPr>
              <w:t xml:space="preserve">section </w:t>
            </w:r>
            <w:r w:rsidR="005D268B">
              <w:rPr>
                <w:noProof/>
                <w:lang w:eastAsia="zh-CN"/>
              </w:rPr>
              <w:t>9.x</w:t>
            </w:r>
            <w:r w:rsidR="00FA71B9">
              <w:rPr>
                <w:noProof/>
                <w:lang w:eastAsia="zh-CN"/>
              </w:rPr>
              <w:t xml:space="preserve"> </w:t>
            </w:r>
            <w:r w:rsidR="00087995">
              <w:rPr>
                <w:noProof/>
                <w:lang w:eastAsia="zh-CN"/>
              </w:rPr>
              <w:t xml:space="preserve">for </w:t>
            </w:r>
            <w:r w:rsidR="005D268B">
              <w:rPr>
                <w:noProof/>
                <w:lang w:eastAsia="zh-CN"/>
              </w:rPr>
              <w:t>Cross Link Interference measurement</w:t>
            </w:r>
          </w:p>
        </w:tc>
      </w:tr>
      <w:tr w:rsidR="001E41F3" w14:paraId="7B88EA9A" w14:textId="77777777" w:rsidTr="00547111">
        <w:tc>
          <w:tcPr>
            <w:tcW w:w="2694" w:type="dxa"/>
            <w:gridSpan w:val="2"/>
            <w:tcBorders>
              <w:left w:val="single" w:sz="4" w:space="0" w:color="auto"/>
            </w:tcBorders>
          </w:tcPr>
          <w:p w14:paraId="7B88EA98" w14:textId="66ADB7A6" w:rsidR="001E41F3" w:rsidRDefault="005D268B">
            <w:pPr>
              <w:pStyle w:val="CRCoverPage"/>
              <w:spacing w:after="0"/>
              <w:rPr>
                <w:b/>
                <w:i/>
                <w:noProof/>
                <w:sz w:val="8"/>
                <w:szCs w:val="8"/>
              </w:rPr>
            </w:pPr>
            <w:r>
              <w:rPr>
                <w:b/>
                <w:i/>
                <w:noProof/>
                <w:sz w:val="8"/>
                <w:szCs w:val="8"/>
              </w:rPr>
              <w:t>X</w:t>
            </w:r>
          </w:p>
        </w:tc>
        <w:tc>
          <w:tcPr>
            <w:tcW w:w="6946" w:type="dxa"/>
            <w:gridSpan w:val="9"/>
            <w:tcBorders>
              <w:right w:val="single" w:sz="4" w:space="0" w:color="auto"/>
            </w:tcBorders>
          </w:tcPr>
          <w:p w14:paraId="7B88EA99" w14:textId="7CC2517E"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710B56F1"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FA71B9">
              <w:rPr>
                <w:noProof/>
                <w:lang w:eastAsia="zh-CN"/>
              </w:rPr>
              <w:t xml:space="preserve">defines </w:t>
            </w:r>
            <w:r w:rsidR="00A138A2">
              <w:rPr>
                <w:noProof/>
                <w:lang w:eastAsia="zh-CN"/>
              </w:rPr>
              <w:t>CLI measurement requirements</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4BF6562F" w:rsidR="001E41F3" w:rsidRDefault="005D268B" w:rsidP="00AA2FE1">
            <w:pPr>
              <w:pStyle w:val="CRCoverPage"/>
              <w:spacing w:after="0"/>
              <w:rPr>
                <w:noProof/>
              </w:rPr>
            </w:pPr>
            <w:r>
              <w:rPr>
                <w:noProof/>
                <w:lang w:eastAsia="zh-CN"/>
              </w:rPr>
              <w:t>The CLI measurement requirement is not defined</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10A222C3" w:rsidR="001E41F3" w:rsidRDefault="00DD5ABA" w:rsidP="00AA2FE1">
            <w:pPr>
              <w:pStyle w:val="CRCoverPage"/>
              <w:spacing w:after="0"/>
              <w:rPr>
                <w:noProof/>
              </w:rPr>
            </w:pPr>
            <w:r>
              <w:rPr>
                <w:noProof/>
              </w:rPr>
              <w:t xml:space="preserve">Section </w:t>
            </w:r>
            <w:r w:rsidR="00C02C06">
              <w:rPr>
                <w:noProof/>
              </w:rPr>
              <w:t>9.</w:t>
            </w:r>
            <w:r w:rsidR="005D268B">
              <w:rPr>
                <w:noProof/>
              </w:rPr>
              <w:t>x and section 10.x</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1FF0C18B" w14:textId="79D4AEB2" w:rsidR="004D6D43" w:rsidRPr="004D6D43" w:rsidRDefault="00375F7F" w:rsidP="004D6D43">
      <w:pPr>
        <w:pStyle w:val="Heading1"/>
        <w:rPr>
          <w:rFonts w:eastAsia="宋体"/>
        </w:rPr>
      </w:pPr>
      <w:r>
        <w:rPr>
          <w:rFonts w:eastAsia="宋体"/>
        </w:rPr>
        <w:t>9</w:t>
      </w:r>
      <w:r>
        <w:rPr>
          <w:rFonts w:eastAsia="宋体"/>
        </w:rPr>
        <w:tab/>
        <w:t>Measurement Procedure</w:t>
      </w:r>
    </w:p>
    <w:p w14:paraId="70250142" w14:textId="77777777" w:rsidR="004D6D43" w:rsidRDefault="004D6D43" w:rsidP="004D6D43">
      <w:pPr>
        <w:keepNext/>
        <w:keepLines/>
        <w:overflowPunct w:val="0"/>
        <w:autoSpaceDE w:val="0"/>
        <w:autoSpaceDN w:val="0"/>
        <w:adjustRightInd w:val="0"/>
        <w:spacing w:before="120"/>
        <w:ind w:left="1134" w:hanging="1134"/>
        <w:textAlignment w:val="baseline"/>
        <w:outlineLvl w:val="2"/>
        <w:rPr>
          <w:ins w:id="2" w:author="Nokia Networks" w:date="2019-08-17T01:22:00Z"/>
          <w:rFonts w:ascii="Arial" w:hAnsi="Arial"/>
          <w:sz w:val="28"/>
          <w:lang w:eastAsia="zh-CN"/>
        </w:rPr>
      </w:pPr>
      <w:ins w:id="3" w:author="Nokia Networks" w:date="2019-08-17T01:22:00Z">
        <w:r>
          <w:rPr>
            <w:rFonts w:ascii="Arial" w:hAnsi="Arial"/>
            <w:sz w:val="28"/>
            <w:lang w:eastAsia="zh-CN"/>
          </w:rPr>
          <w:t>9.x</w:t>
        </w:r>
        <w:r>
          <w:rPr>
            <w:rFonts w:ascii="Arial" w:hAnsi="Arial"/>
            <w:sz w:val="28"/>
            <w:lang w:eastAsia="zh-CN"/>
          </w:rPr>
          <w:tab/>
          <w:t>NR Cross Link Interference (CLI) measurements</w:t>
        </w:r>
      </w:ins>
    </w:p>
    <w:p w14:paraId="56AE2BC0" w14:textId="77777777" w:rsidR="004D6D43" w:rsidRDefault="004D6D43" w:rsidP="004D6D43">
      <w:pPr>
        <w:keepNext/>
        <w:keepLines/>
        <w:overflowPunct w:val="0"/>
        <w:autoSpaceDE w:val="0"/>
        <w:autoSpaceDN w:val="0"/>
        <w:adjustRightInd w:val="0"/>
        <w:spacing w:before="120"/>
        <w:ind w:left="1134" w:hanging="1134"/>
        <w:textAlignment w:val="baseline"/>
        <w:outlineLvl w:val="2"/>
        <w:rPr>
          <w:ins w:id="4" w:author="Nokia Networks" w:date="2019-08-17T01:22:00Z"/>
          <w:rFonts w:ascii="Arial" w:hAnsi="Arial"/>
          <w:sz w:val="28"/>
          <w:lang w:eastAsia="zh-CN"/>
        </w:rPr>
      </w:pPr>
      <w:ins w:id="5" w:author="Nokia Networks" w:date="2019-08-17T01:22:00Z">
        <w:r>
          <w:rPr>
            <w:rFonts w:ascii="Arial" w:hAnsi="Arial"/>
            <w:sz w:val="28"/>
            <w:lang w:eastAsia="zh-CN"/>
          </w:rPr>
          <w:t xml:space="preserve">9.x.1 </w:t>
        </w:r>
        <w:r>
          <w:rPr>
            <w:rFonts w:ascii="Arial" w:hAnsi="Arial"/>
            <w:sz w:val="28"/>
            <w:lang w:eastAsia="zh-CN"/>
          </w:rPr>
          <w:tab/>
          <w:t>Introduction</w:t>
        </w:r>
      </w:ins>
    </w:p>
    <w:p w14:paraId="72D13871" w14:textId="77777777" w:rsidR="004D6D43" w:rsidRDefault="004D6D43" w:rsidP="004D6D43">
      <w:pPr>
        <w:rPr>
          <w:ins w:id="6" w:author="Nokia Networks" w:date="2019-08-17T01:22:00Z"/>
        </w:rPr>
      </w:pPr>
      <w:ins w:id="7" w:author="Nokia Networks" w:date="2019-08-17T01:22:00Z">
        <w:r>
          <w:t xml:space="preserve">When configured by the network, the UE shall be able to perform CLI measurements of configured resources for CLI-RSSI, CLI SRS-RSRP or CLI-RSSI and CLI SRS-RSRP.  The measurements shall be performed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CLI measurements within the active BWP. The measurements shall be performed for TDD mode only. </w:t>
        </w:r>
      </w:ins>
    </w:p>
    <w:p w14:paraId="5F6F4321" w14:textId="77777777" w:rsidR="004D6D43" w:rsidRDefault="004D6D43" w:rsidP="004D6D43">
      <w:pPr>
        <w:keepNext/>
        <w:keepLines/>
        <w:overflowPunct w:val="0"/>
        <w:autoSpaceDE w:val="0"/>
        <w:autoSpaceDN w:val="0"/>
        <w:adjustRightInd w:val="0"/>
        <w:spacing w:before="120"/>
        <w:ind w:left="1134" w:hanging="1134"/>
        <w:textAlignment w:val="baseline"/>
        <w:outlineLvl w:val="2"/>
        <w:rPr>
          <w:ins w:id="8" w:author="Nokia Networks" w:date="2019-08-17T01:22:00Z"/>
          <w:rFonts w:ascii="Arial" w:hAnsi="Arial"/>
          <w:sz w:val="28"/>
          <w:lang w:eastAsia="zh-CN"/>
        </w:rPr>
      </w:pPr>
      <w:ins w:id="9" w:author="Nokia Networks" w:date="2019-08-17T01:22:00Z">
        <w:r>
          <w:rPr>
            <w:rFonts w:ascii="Arial" w:hAnsi="Arial"/>
            <w:sz w:val="28"/>
            <w:lang w:eastAsia="zh-CN"/>
          </w:rPr>
          <w:t>9.x.2</w:t>
        </w:r>
        <w:r>
          <w:rPr>
            <w:rFonts w:ascii="Arial" w:hAnsi="Arial"/>
            <w:sz w:val="28"/>
            <w:lang w:eastAsia="zh-CN"/>
          </w:rPr>
          <w:tab/>
          <w:t>Requirement applicability</w:t>
        </w:r>
      </w:ins>
    </w:p>
    <w:p w14:paraId="4A6F4166" w14:textId="77777777" w:rsidR="004D6D43" w:rsidRDefault="004D6D43" w:rsidP="004D6D43">
      <w:pPr>
        <w:rPr>
          <w:ins w:id="10" w:author="Nokia Networks" w:date="2019-08-17T01:22:00Z"/>
        </w:rPr>
      </w:pPr>
      <w:ins w:id="11" w:author="Nokia Networks" w:date="2019-08-17T01:22:00Z">
        <w:r>
          <w:t>The requirements in clause 9.x apply, provided:</w:t>
        </w:r>
      </w:ins>
    </w:p>
    <w:p w14:paraId="292CBBED" w14:textId="77777777" w:rsidR="004D6D43" w:rsidRDefault="004D6D43" w:rsidP="004D6D43">
      <w:pPr>
        <w:ind w:left="568" w:hanging="284"/>
        <w:rPr>
          <w:ins w:id="12" w:author="Nokia Networks" w:date="2019-08-17T01:22:00Z"/>
        </w:rPr>
      </w:pPr>
      <w:ins w:id="13" w:author="Nokia Networks" w:date="2019-08-17T01:22:00Z">
        <w:r>
          <w:t>-</w:t>
        </w:r>
        <w:r>
          <w:tab/>
          <w:t>The resources configured for RSSI or SRS-RSRP or RSSI and SRS-RSRP measurements are measurable.</w:t>
        </w:r>
      </w:ins>
    </w:p>
    <w:p w14:paraId="34322CB8" w14:textId="77777777" w:rsidR="004D6D43" w:rsidRDefault="004D6D43" w:rsidP="004D6D43">
      <w:pPr>
        <w:rPr>
          <w:ins w:id="14" w:author="Nokia Networks" w:date="2019-08-17T01:22:00Z"/>
          <w:rFonts w:cs="v4.2.0"/>
        </w:rPr>
      </w:pPr>
      <w:ins w:id="15" w:author="Nokia Networks" w:date="2019-08-17T01:22:00Z">
        <w:r>
          <w:t>An SRS resource configured for CLI SRS-RSRP shall be considered measurable</w:t>
        </w:r>
        <w:r>
          <w:rPr>
            <w:rFonts w:cs="v4.2.0"/>
          </w:rPr>
          <w:t xml:space="preserve"> when </w:t>
        </w:r>
        <w:r>
          <w:rPr>
            <w:rFonts w:cs="v4.2.0"/>
            <w:lang w:eastAsia="ko-KR"/>
          </w:rPr>
          <w:t>for each relevant SRS the following conditions are met</w:t>
        </w:r>
        <w:r>
          <w:rPr>
            <w:rFonts w:cs="v4.2.0"/>
          </w:rPr>
          <w:t>:</w:t>
        </w:r>
      </w:ins>
    </w:p>
    <w:p w14:paraId="03EA5C79" w14:textId="77777777" w:rsidR="004D6D43" w:rsidRDefault="004D6D43" w:rsidP="004D6D43">
      <w:pPr>
        <w:pStyle w:val="B10"/>
        <w:rPr>
          <w:ins w:id="16" w:author="Nokia Networks" w:date="2019-08-17T01:22:00Z"/>
        </w:rPr>
      </w:pPr>
      <w:ins w:id="17" w:author="Nokia Networks" w:date="2019-08-17T01:22:00Z">
        <w:r>
          <w:t>-</w:t>
        </w:r>
        <w:r>
          <w:tab/>
          <w:t>CLI SRS-RSRP related side conditions given in clauses 10.1.x.1, for a corresponding band,</w:t>
        </w:r>
      </w:ins>
    </w:p>
    <w:p w14:paraId="50EA4853" w14:textId="77777777" w:rsidR="004D6D43" w:rsidRPr="00967B14" w:rsidRDefault="004D6D43" w:rsidP="004D6D43">
      <w:pPr>
        <w:pStyle w:val="B10"/>
        <w:rPr>
          <w:ins w:id="18" w:author="Nokia Networks" w:date="2019-08-17T01:22:00Z"/>
          <w:rFonts w:cs="v4.2.0"/>
        </w:rPr>
      </w:pPr>
      <w:ins w:id="19" w:author="Nokia Networks" w:date="2019-08-17T01:22:00Z">
        <w:r>
          <w:t>-</w:t>
        </w:r>
        <w:r>
          <w:tab/>
          <w:t xml:space="preserve">SRS_RP and SRS </w:t>
        </w:r>
        <w:proofErr w:type="spellStart"/>
        <w:r>
          <w:rPr>
            <w:lang w:val="en-US"/>
          </w:rPr>
          <w:t>Ês</w:t>
        </w:r>
        <w:proofErr w:type="spellEnd"/>
        <w:r>
          <w:rPr>
            <w:lang w:val="en-US"/>
          </w:rPr>
          <w:t>/</w:t>
        </w:r>
        <w:proofErr w:type="spellStart"/>
        <w:r>
          <w:rPr>
            <w:lang w:val="en-US"/>
          </w:rPr>
          <w:t>Iot</w:t>
        </w:r>
        <w:proofErr w:type="spellEnd"/>
        <w:r>
          <w:t xml:space="preserve"> according to </w:t>
        </w:r>
        <w:r w:rsidRPr="00967B14">
          <w:t>Annex B.2.4.</w:t>
        </w:r>
        <w:r w:rsidRPr="00DC121A">
          <w:t>x</w:t>
        </w:r>
        <w:r w:rsidRPr="00967B14">
          <w:t xml:space="preserve"> for a corresponding band.</w:t>
        </w:r>
      </w:ins>
    </w:p>
    <w:p w14:paraId="46E58519" w14:textId="77777777" w:rsidR="004D6D43" w:rsidRPr="00967B14" w:rsidRDefault="004D6D43" w:rsidP="004D6D43">
      <w:pPr>
        <w:rPr>
          <w:ins w:id="20" w:author="Nokia Networks" w:date="2019-08-17T01:22:00Z"/>
          <w:rFonts w:cs="v4.2.0"/>
        </w:rPr>
      </w:pPr>
      <w:ins w:id="21" w:author="Nokia Networks" w:date="2019-08-17T01:22:00Z">
        <w:r w:rsidRPr="00967B14">
          <w:t>A CLI-RSSI resource configured for CLI RSSI shall be considered measurable</w:t>
        </w:r>
        <w:r w:rsidRPr="00967B14">
          <w:rPr>
            <w:rFonts w:cs="v4.2.0"/>
          </w:rPr>
          <w:t xml:space="preserve"> when </w:t>
        </w:r>
        <w:r w:rsidRPr="00967B14">
          <w:rPr>
            <w:rFonts w:cs="v4.2.0"/>
            <w:lang w:eastAsia="ko-KR"/>
          </w:rPr>
          <w:t>for each relevant RSSI resource the following conditions are met</w:t>
        </w:r>
        <w:r w:rsidRPr="00967B14">
          <w:rPr>
            <w:rFonts w:cs="v4.2.0"/>
          </w:rPr>
          <w:t>:</w:t>
        </w:r>
      </w:ins>
    </w:p>
    <w:p w14:paraId="6E2FEDF7" w14:textId="77777777" w:rsidR="004D6D43" w:rsidRPr="00967B14" w:rsidRDefault="004D6D43" w:rsidP="004D6D43">
      <w:pPr>
        <w:pStyle w:val="B10"/>
        <w:rPr>
          <w:ins w:id="22" w:author="Nokia Networks" w:date="2019-08-17T01:22:00Z"/>
        </w:rPr>
      </w:pPr>
      <w:ins w:id="23" w:author="Nokia Networks" w:date="2019-08-17T01:22:00Z">
        <w:r w:rsidRPr="00967B14">
          <w:t>-</w:t>
        </w:r>
        <w:r w:rsidRPr="00967B14">
          <w:tab/>
          <w:t>CLI RSSI related side conditions given in clauses 10.1.x.1, for a corresponding band,</w:t>
        </w:r>
      </w:ins>
    </w:p>
    <w:p w14:paraId="3FC90D6C" w14:textId="77777777" w:rsidR="004D6D43" w:rsidRDefault="004D6D43" w:rsidP="004D6D43">
      <w:pPr>
        <w:pStyle w:val="B10"/>
        <w:rPr>
          <w:ins w:id="24" w:author="Nokia Networks" w:date="2019-08-17T01:22:00Z"/>
          <w:rFonts w:ascii="Arial" w:hAnsi="Arial"/>
          <w:sz w:val="28"/>
          <w:lang w:eastAsia="zh-CN"/>
        </w:rPr>
      </w:pPr>
      <w:ins w:id="25" w:author="Nokia Networks" w:date="2019-08-17T01:22:00Z">
        <w:r w:rsidRPr="00967B14">
          <w:t>-</w:t>
        </w:r>
        <w:r w:rsidRPr="00967B14">
          <w:tab/>
          <w:t xml:space="preserve">SRS_RP and SRS </w:t>
        </w:r>
        <w:proofErr w:type="spellStart"/>
        <w:r w:rsidRPr="00967B14">
          <w:rPr>
            <w:lang w:val="en-US"/>
          </w:rPr>
          <w:t>Ês</w:t>
        </w:r>
        <w:proofErr w:type="spellEnd"/>
        <w:r w:rsidRPr="00967B14">
          <w:rPr>
            <w:lang w:val="en-US"/>
          </w:rPr>
          <w:t>/</w:t>
        </w:r>
        <w:proofErr w:type="spellStart"/>
        <w:r w:rsidRPr="00967B14">
          <w:rPr>
            <w:lang w:val="en-US"/>
          </w:rPr>
          <w:t>Iot</w:t>
        </w:r>
        <w:proofErr w:type="spellEnd"/>
        <w:r w:rsidRPr="00967B14">
          <w:t xml:space="preserve"> according to Annex </w:t>
        </w:r>
        <w:r w:rsidRPr="00DC121A">
          <w:t>B.2.4.x</w:t>
        </w:r>
        <w:r w:rsidRPr="00967B14">
          <w:t xml:space="preserve"> for a corresponding</w:t>
        </w:r>
        <w:r>
          <w:t xml:space="preserve"> band.</w:t>
        </w:r>
      </w:ins>
    </w:p>
    <w:p w14:paraId="1F14C945" w14:textId="77777777" w:rsidR="004D6D43" w:rsidRDefault="004D6D43" w:rsidP="004D6D43">
      <w:pPr>
        <w:keepNext/>
        <w:keepLines/>
        <w:overflowPunct w:val="0"/>
        <w:autoSpaceDE w:val="0"/>
        <w:autoSpaceDN w:val="0"/>
        <w:adjustRightInd w:val="0"/>
        <w:spacing w:before="120"/>
        <w:ind w:left="1134" w:hanging="1134"/>
        <w:textAlignment w:val="baseline"/>
        <w:outlineLvl w:val="2"/>
        <w:rPr>
          <w:ins w:id="26" w:author="Nokia Networks" w:date="2019-08-17T01:22:00Z"/>
          <w:rFonts w:ascii="Arial" w:hAnsi="Arial"/>
          <w:sz w:val="28"/>
          <w:lang w:eastAsia="zh-CN"/>
        </w:rPr>
      </w:pPr>
      <w:ins w:id="27" w:author="Nokia Networks" w:date="2019-08-17T01:22:00Z">
        <w:r>
          <w:rPr>
            <w:rFonts w:ascii="Arial" w:hAnsi="Arial"/>
            <w:sz w:val="28"/>
            <w:lang w:eastAsia="zh-CN"/>
          </w:rPr>
          <w:t>9.x.3</w:t>
        </w:r>
        <w:r>
          <w:rPr>
            <w:rFonts w:ascii="Arial" w:hAnsi="Arial"/>
            <w:sz w:val="28"/>
            <w:lang w:eastAsia="zh-CN"/>
          </w:rPr>
          <w:tab/>
          <w:t>Number of measurement resources</w:t>
        </w:r>
      </w:ins>
    </w:p>
    <w:p w14:paraId="7B7A1828" w14:textId="77777777" w:rsidR="004D6D43" w:rsidRDefault="004D6D43" w:rsidP="004D6D43">
      <w:pPr>
        <w:tabs>
          <w:tab w:val="left" w:pos="6663"/>
        </w:tabs>
        <w:spacing w:after="0"/>
        <w:rPr>
          <w:ins w:id="28" w:author="Nokia Networks" w:date="2019-08-17T01:22:00Z"/>
        </w:rPr>
      </w:pPr>
      <w:ins w:id="29" w:author="Nokia Networks" w:date="2019-08-17T01:22:00Z">
        <w:r>
          <w:t xml:space="preserve">The UE shall be able to measure all CLI RSSI resources of the </w:t>
        </w:r>
        <w:r w:rsidRPr="0040107C">
          <w:rPr>
            <w:i/>
          </w:rPr>
          <w:t>RSSI-Measurement-</w:t>
        </w:r>
        <w:proofErr w:type="spellStart"/>
        <w:r w:rsidRPr="0040107C">
          <w:rPr>
            <w:i/>
          </w:rPr>
          <w:t>ResourceConfig</w:t>
        </w:r>
        <w:proofErr w:type="spellEnd"/>
        <w:r w:rsidRPr="0040107C">
          <w:rPr>
            <w:i/>
          </w:rPr>
          <w:t>-CLI</w:t>
        </w:r>
        <w:r w:rsidRPr="0040107C">
          <w:t xml:space="preserve"> </w:t>
        </w:r>
        <w:r>
          <w:t xml:space="preserve">configured for CLI-RSSI measurement for the active BWP, provided the number of resources does not exceed 64. </w:t>
        </w:r>
      </w:ins>
    </w:p>
    <w:p w14:paraId="15FDAA4C" w14:textId="77777777" w:rsidR="004D6D43" w:rsidRDefault="004D6D43" w:rsidP="004D6D43">
      <w:pPr>
        <w:tabs>
          <w:tab w:val="left" w:pos="6663"/>
        </w:tabs>
        <w:spacing w:after="0"/>
        <w:rPr>
          <w:ins w:id="30" w:author="Nokia Networks" w:date="2019-08-17T01:22:00Z"/>
        </w:rPr>
      </w:pPr>
    </w:p>
    <w:p w14:paraId="3F7AF183" w14:textId="77777777" w:rsidR="004D6D43" w:rsidRDefault="004D6D43" w:rsidP="004D6D43">
      <w:pPr>
        <w:tabs>
          <w:tab w:val="left" w:pos="6663"/>
        </w:tabs>
        <w:spacing w:after="0"/>
        <w:rPr>
          <w:ins w:id="31" w:author="Nokia Networks" w:date="2019-08-17T01:22:00Z"/>
        </w:rPr>
      </w:pPr>
      <w:ins w:id="32" w:author="Nokia Networks" w:date="2019-08-17T01:22:00Z">
        <w:r>
          <w:t xml:space="preserve">The UE shall be able to measure all SRS resources of the </w:t>
        </w:r>
        <w:r w:rsidRPr="0040107C">
          <w:rPr>
            <w:i/>
          </w:rPr>
          <w:t>SRS-RSRP-Measurement-</w:t>
        </w:r>
        <w:proofErr w:type="spellStart"/>
        <w:r w:rsidRPr="0040107C">
          <w:rPr>
            <w:i/>
          </w:rPr>
          <w:t>ResourceConfig</w:t>
        </w:r>
        <w:proofErr w:type="spellEnd"/>
        <w:r>
          <w:rPr>
            <w:i/>
          </w:rPr>
          <w:t xml:space="preserve"> </w:t>
        </w:r>
        <w:r w:rsidRPr="0040107C">
          <w:t>configured</w:t>
        </w:r>
        <w:r>
          <w:rPr>
            <w:i/>
          </w:rPr>
          <w:t xml:space="preserve"> </w:t>
        </w:r>
        <w:r>
          <w:t>for CLI-SRS-RSRP measurement</w:t>
        </w:r>
        <w:r w:rsidRPr="0040107C">
          <w:rPr>
            <w:i/>
          </w:rPr>
          <w:t xml:space="preserve"> </w:t>
        </w:r>
        <w:r>
          <w:t>for the active BWP, provided the number of resources within a slot does not exceed 8 and the</w:t>
        </w:r>
      </w:ins>
    </w:p>
    <w:p w14:paraId="6A900880" w14:textId="77777777" w:rsidR="004D6D43" w:rsidRDefault="004D6D43" w:rsidP="004D6D43">
      <w:pPr>
        <w:tabs>
          <w:tab w:val="left" w:pos="6663"/>
        </w:tabs>
        <w:spacing w:after="0"/>
        <w:rPr>
          <w:ins w:id="33" w:author="Nokia Networks" w:date="2019-08-17T01:22:00Z"/>
        </w:rPr>
      </w:pPr>
      <w:ins w:id="34" w:author="Nokia Networks" w:date="2019-08-17T01:22:00Z">
        <w:r>
          <w:t xml:space="preserve">total number of resources does not exceed 32.  </w:t>
        </w:r>
      </w:ins>
    </w:p>
    <w:p w14:paraId="32A31581" w14:textId="77777777" w:rsidR="004D6D43" w:rsidRDefault="004D6D43" w:rsidP="004D6D43">
      <w:pPr>
        <w:tabs>
          <w:tab w:val="left" w:pos="6663"/>
        </w:tabs>
        <w:spacing w:after="0"/>
        <w:rPr>
          <w:ins w:id="35" w:author="Nokia Networks" w:date="2019-08-17T01:22:00Z"/>
        </w:rPr>
      </w:pPr>
    </w:p>
    <w:p w14:paraId="357CCB22" w14:textId="77777777" w:rsidR="004D6D43" w:rsidRDefault="004D6D43" w:rsidP="004D6D43">
      <w:pPr>
        <w:keepNext/>
        <w:keepLines/>
        <w:overflowPunct w:val="0"/>
        <w:autoSpaceDE w:val="0"/>
        <w:autoSpaceDN w:val="0"/>
        <w:adjustRightInd w:val="0"/>
        <w:spacing w:before="120"/>
        <w:ind w:left="1134" w:hanging="1134"/>
        <w:textAlignment w:val="baseline"/>
        <w:outlineLvl w:val="2"/>
        <w:rPr>
          <w:ins w:id="36" w:author="Nokia Networks" w:date="2019-08-17T01:22:00Z"/>
          <w:rFonts w:ascii="Arial" w:hAnsi="Arial"/>
          <w:sz w:val="28"/>
          <w:lang w:eastAsia="zh-CN"/>
        </w:rPr>
      </w:pPr>
      <w:ins w:id="37" w:author="Nokia Networks" w:date="2019-08-17T01:22:00Z">
        <w:r>
          <w:rPr>
            <w:rFonts w:ascii="Arial" w:hAnsi="Arial"/>
            <w:sz w:val="28"/>
            <w:lang w:eastAsia="zh-CN"/>
          </w:rPr>
          <w:t>9.x.4</w:t>
        </w:r>
        <w:r>
          <w:rPr>
            <w:rFonts w:ascii="Arial" w:hAnsi="Arial"/>
            <w:sz w:val="28"/>
            <w:lang w:eastAsia="zh-CN"/>
          </w:rPr>
          <w:tab/>
          <w:t>Measurement reporting requirements</w:t>
        </w:r>
      </w:ins>
    </w:p>
    <w:p w14:paraId="0F89A5F4" w14:textId="77777777" w:rsidR="004D6D43" w:rsidRDefault="004D6D43" w:rsidP="004D6D43">
      <w:pPr>
        <w:rPr>
          <w:ins w:id="38" w:author="Nokia Networks" w:date="2019-08-17T01:22:00Z"/>
          <w:rFonts w:ascii="Arial" w:hAnsi="Arial"/>
          <w:sz w:val="28"/>
          <w:lang w:eastAsia="zh-CN"/>
        </w:rPr>
      </w:pPr>
      <w:ins w:id="39" w:author="Nokia Networks" w:date="2019-08-17T01:22:00Z">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CLI reporting configuration(s) (</w:t>
        </w:r>
        <w:r>
          <w:rPr>
            <w:i/>
            <w:lang w:val="en-US"/>
          </w:rPr>
          <w:t>CLI-</w:t>
        </w:r>
        <w:proofErr w:type="spellStart"/>
        <w:r>
          <w:rPr>
            <w:i/>
            <w:lang w:val="en-US"/>
          </w:rPr>
          <w:t>ReportConfig</w:t>
        </w:r>
        <w:proofErr w:type="spellEnd"/>
        <w:r>
          <w:rPr>
            <w:lang w:val="en-US"/>
          </w:rPr>
          <w:t>) for the active BWP</w:t>
        </w:r>
        <w:r>
          <w:t xml:space="preserve">. </w:t>
        </w:r>
      </w:ins>
    </w:p>
    <w:p w14:paraId="2EB049DF" w14:textId="77777777" w:rsidR="004D6D43" w:rsidRDefault="004D6D43" w:rsidP="004D6D43">
      <w:pPr>
        <w:keepNext/>
        <w:keepLines/>
        <w:overflowPunct w:val="0"/>
        <w:autoSpaceDE w:val="0"/>
        <w:autoSpaceDN w:val="0"/>
        <w:adjustRightInd w:val="0"/>
        <w:spacing w:before="120"/>
        <w:ind w:left="1134" w:hanging="1134"/>
        <w:textAlignment w:val="baseline"/>
        <w:outlineLvl w:val="2"/>
        <w:rPr>
          <w:ins w:id="40" w:author="Nokia Networks" w:date="2019-08-17T01:22:00Z"/>
          <w:rFonts w:ascii="Arial" w:hAnsi="Arial"/>
          <w:sz w:val="28"/>
          <w:lang w:eastAsia="zh-CN"/>
        </w:rPr>
      </w:pPr>
      <w:ins w:id="41" w:author="Nokia Networks" w:date="2019-08-17T01:22:00Z">
        <w:r>
          <w:rPr>
            <w:rFonts w:ascii="Arial" w:hAnsi="Arial"/>
            <w:sz w:val="28"/>
            <w:lang w:eastAsia="zh-CN"/>
          </w:rPr>
          <w:t>9.x.5</w:t>
        </w:r>
        <w:r>
          <w:rPr>
            <w:rFonts w:ascii="Arial" w:hAnsi="Arial"/>
            <w:sz w:val="28"/>
            <w:lang w:eastAsia="zh-CN"/>
          </w:rPr>
          <w:tab/>
          <w:t>CLI measurement requirements</w:t>
        </w:r>
      </w:ins>
    </w:p>
    <w:p w14:paraId="3C0ECDBF" w14:textId="77777777" w:rsidR="004D6D43" w:rsidRDefault="004D6D43" w:rsidP="004D6D43">
      <w:pPr>
        <w:keepNext/>
        <w:keepLines/>
        <w:overflowPunct w:val="0"/>
        <w:autoSpaceDE w:val="0"/>
        <w:autoSpaceDN w:val="0"/>
        <w:adjustRightInd w:val="0"/>
        <w:spacing w:before="120"/>
        <w:ind w:left="1134" w:hanging="1134"/>
        <w:textAlignment w:val="baseline"/>
        <w:outlineLvl w:val="2"/>
        <w:rPr>
          <w:ins w:id="42" w:author="Nokia Networks" w:date="2019-08-17T01:22:00Z"/>
          <w:rFonts w:ascii="Arial" w:hAnsi="Arial"/>
          <w:sz w:val="28"/>
          <w:lang w:eastAsia="zh-CN"/>
        </w:rPr>
      </w:pPr>
      <w:ins w:id="43" w:author="Nokia Networks" w:date="2019-08-17T01:22:00Z">
        <w:r>
          <w:rPr>
            <w:rFonts w:ascii="Arial" w:hAnsi="Arial"/>
            <w:sz w:val="28"/>
            <w:lang w:eastAsia="zh-CN"/>
          </w:rPr>
          <w:t xml:space="preserve">9.x.5.1 </w:t>
        </w:r>
        <w:r>
          <w:rPr>
            <w:rFonts w:ascii="Arial" w:hAnsi="Arial"/>
            <w:sz w:val="28"/>
            <w:lang w:eastAsia="zh-CN"/>
          </w:rPr>
          <w:tab/>
          <w:t>CLI-RSSI measurement</w:t>
        </w:r>
      </w:ins>
    </w:p>
    <w:p w14:paraId="2A6A7D5B" w14:textId="748085A9" w:rsidR="004D6D43" w:rsidRDefault="004D6D43" w:rsidP="004D6D43">
      <w:pPr>
        <w:rPr>
          <w:ins w:id="44" w:author="Nokia Networks" w:date="2019-08-17T01:22:00Z"/>
          <w:rFonts w:ascii="Arial" w:hAnsi="Arial"/>
          <w:sz w:val="28"/>
          <w:lang w:eastAsia="zh-CN"/>
        </w:rPr>
      </w:pPr>
      <w:ins w:id="45" w:author="Nokia Networks" w:date="2019-08-17T01:22:00Z">
        <w:r w:rsidRPr="00DC121A">
          <w:rPr>
            <w:lang w:val="en-US" w:eastAsia="ko-KR"/>
          </w:rPr>
          <w:t>FFS.</w:t>
        </w:r>
      </w:ins>
    </w:p>
    <w:p w14:paraId="5257C767" w14:textId="77777777" w:rsidR="004D6D43" w:rsidRDefault="004D6D43" w:rsidP="004D6D43">
      <w:pPr>
        <w:keepNext/>
        <w:keepLines/>
        <w:overflowPunct w:val="0"/>
        <w:autoSpaceDE w:val="0"/>
        <w:autoSpaceDN w:val="0"/>
        <w:adjustRightInd w:val="0"/>
        <w:spacing w:before="120"/>
        <w:ind w:left="1134" w:hanging="1134"/>
        <w:textAlignment w:val="baseline"/>
        <w:outlineLvl w:val="2"/>
        <w:rPr>
          <w:ins w:id="46" w:author="Nokia Networks" w:date="2019-08-17T01:22:00Z"/>
          <w:rFonts w:ascii="Arial" w:hAnsi="Arial"/>
          <w:sz w:val="28"/>
          <w:lang w:eastAsia="zh-CN"/>
        </w:rPr>
      </w:pPr>
      <w:ins w:id="47" w:author="Nokia Networks" w:date="2019-08-17T01:22:00Z">
        <w:r>
          <w:rPr>
            <w:rFonts w:ascii="Arial" w:hAnsi="Arial"/>
            <w:sz w:val="28"/>
            <w:lang w:eastAsia="zh-CN"/>
          </w:rPr>
          <w:t>9.x.5.2</w:t>
        </w:r>
        <w:r>
          <w:rPr>
            <w:rFonts w:ascii="Arial" w:hAnsi="Arial"/>
            <w:sz w:val="28"/>
            <w:lang w:eastAsia="zh-CN"/>
          </w:rPr>
          <w:tab/>
          <w:t xml:space="preserve">CLI SRS-RSRP measurement </w:t>
        </w:r>
      </w:ins>
    </w:p>
    <w:p w14:paraId="0C898EDE" w14:textId="77777777" w:rsidR="004D6D43" w:rsidRDefault="004D6D43" w:rsidP="004D6D43">
      <w:pPr>
        <w:rPr>
          <w:ins w:id="48" w:author="Nokia Networks" w:date="2019-08-17T01:22:00Z"/>
          <w:rFonts w:ascii="Arial" w:hAnsi="Arial"/>
          <w:sz w:val="28"/>
          <w:lang w:eastAsia="zh-CN"/>
        </w:rPr>
      </w:pPr>
      <w:ins w:id="49" w:author="Nokia Networks" w:date="2019-08-17T01:22:00Z">
        <w:r>
          <w:t>The UE shall be capable of performing SRS-RSRP</w:t>
        </w:r>
        <w:r>
          <w:rPr>
            <w:rFonts w:eastAsia="?? ??"/>
          </w:rPr>
          <w:t xml:space="preserve"> </w:t>
        </w:r>
        <w:r>
          <w:t xml:space="preserve">measurements based </w:t>
        </w:r>
        <w:r>
          <w:rPr>
            <w:rFonts w:eastAsia="?? ??"/>
          </w:rPr>
          <w:t xml:space="preserve">on the configured SRS </w:t>
        </w:r>
        <w:r>
          <w:rPr>
            <w:rFonts w:cs="Arial"/>
          </w:rPr>
          <w:t xml:space="preserve">resource for </w:t>
        </w:r>
        <w:r>
          <w:rPr>
            <w:lang w:val="en-US"/>
          </w:rPr>
          <w:t>SRS-RSRP computation</w:t>
        </w:r>
        <w:r>
          <w:t xml:space="preserve">, and the UE physical layer shall be capable of reporting SRS-RSRP measured over 3 samples. </w:t>
        </w:r>
      </w:ins>
    </w:p>
    <w:p w14:paraId="143A82F6" w14:textId="77777777" w:rsidR="004D6D43" w:rsidRDefault="004D6D43" w:rsidP="004D6D43">
      <w:pPr>
        <w:keepNext/>
        <w:keepLines/>
        <w:spacing w:before="120"/>
        <w:ind w:left="1134" w:hanging="1134"/>
        <w:outlineLvl w:val="2"/>
        <w:rPr>
          <w:ins w:id="50" w:author="Nokia Networks" w:date="2019-08-17T01:22:00Z"/>
          <w:rFonts w:ascii="Arial" w:hAnsi="Arial"/>
          <w:sz w:val="28"/>
        </w:rPr>
      </w:pPr>
      <w:ins w:id="51" w:author="Nokia Networks" w:date="2019-08-17T01:22:00Z">
        <w:r>
          <w:rPr>
            <w:rFonts w:ascii="Arial" w:hAnsi="Arial"/>
            <w:sz w:val="28"/>
          </w:rPr>
          <w:lastRenderedPageBreak/>
          <w:t>9.x.6</w:t>
        </w:r>
        <w:r>
          <w:rPr>
            <w:rFonts w:ascii="Arial" w:hAnsi="Arial"/>
            <w:sz w:val="28"/>
          </w:rPr>
          <w:tab/>
          <w:t>Scheduling availability of UE during CLI measurement</w:t>
        </w:r>
      </w:ins>
    </w:p>
    <w:p w14:paraId="23BEE692" w14:textId="77777777" w:rsidR="004D6D43" w:rsidRDefault="004D6D43" w:rsidP="004D6D43">
      <w:pPr>
        <w:rPr>
          <w:ins w:id="52" w:author="Nokia Networks" w:date="2019-08-17T01:22:00Z"/>
          <w:lang w:eastAsia="zh-CN"/>
        </w:rPr>
      </w:pPr>
      <w:ins w:id="53" w:author="Nokia Networks" w:date="2019-08-17T01:22:00Z">
        <w:r>
          <w:rPr>
            <w:lang w:eastAsia="zh-CN"/>
          </w:rPr>
          <w:t>UE are required to be capable of measuring CLI without measurement gaps when the CLI-RSSI symbols or SRS symbol are completely contained in the active bandwidth part of the UE. T</w:t>
        </w:r>
        <w:r>
          <w:t xml:space="preserve">he SSB </w:t>
        </w:r>
        <w:r>
          <w:rPr>
            <w:lang w:val="en-US"/>
          </w:rPr>
          <w:t>symbol or CLI-RSSI symbols</w:t>
        </w:r>
        <w:r>
          <w:t xml:space="preserve"> to be measured in the following clauses are t</w:t>
        </w:r>
        <w:r>
          <w:rPr>
            <w:lang w:val="en-US"/>
          </w:rPr>
          <w:t xml:space="preserve">he symbols indicated by </w:t>
        </w:r>
        <w:r w:rsidRPr="00DC121A">
          <w:rPr>
            <w:i/>
            <w:lang w:val="en-US"/>
          </w:rPr>
          <w:t>SRS-RSRP-Measurement-</w:t>
        </w:r>
        <w:proofErr w:type="spellStart"/>
        <w:r w:rsidRPr="00DC121A">
          <w:rPr>
            <w:i/>
            <w:lang w:val="en-US"/>
          </w:rPr>
          <w:t>ResourceConfig</w:t>
        </w:r>
        <w:proofErr w:type="spellEnd"/>
        <w:r w:rsidRPr="00DC121A">
          <w:rPr>
            <w:i/>
            <w:lang w:val="en-US"/>
          </w:rPr>
          <w:t>-CLI</w:t>
        </w:r>
        <w:r>
          <w:rPr>
            <w:lang w:val="en-US"/>
          </w:rPr>
          <w:t xml:space="preserve"> and </w:t>
        </w:r>
        <w:r>
          <w:rPr>
            <w:i/>
            <w:lang w:val="en-US" w:eastAsia="zh-CN"/>
          </w:rPr>
          <w:t>RSSI-Measurement-</w:t>
        </w:r>
        <w:proofErr w:type="spellStart"/>
        <w:r>
          <w:rPr>
            <w:i/>
            <w:lang w:val="en-US" w:eastAsia="zh-CN"/>
          </w:rPr>
          <w:t>ResourceConfig</w:t>
        </w:r>
        <w:proofErr w:type="spellEnd"/>
        <w:r>
          <w:rPr>
            <w:i/>
            <w:lang w:val="en-US" w:eastAsia="zh-CN"/>
          </w:rPr>
          <w:t xml:space="preserve">-CLI </w:t>
        </w:r>
        <w:r>
          <w:t>respectively [2]</w:t>
        </w:r>
        <w:r>
          <w:rPr>
            <w:lang w:val="en-US"/>
          </w:rPr>
          <w:t xml:space="preserve">, </w:t>
        </w:r>
        <w:r>
          <w:rPr>
            <w:lang w:eastAsia="zh-CN"/>
          </w:rPr>
          <w:t xml:space="preserve">The scheduling availability restriction in this clause applies to TDD bands only.  </w:t>
        </w:r>
        <w:r w:rsidRPr="009C463A">
          <w:rPr>
            <w:szCs w:val="28"/>
          </w:rPr>
          <w:t>UE is not required to measure SRS using different SCS compared to the downlink active BWP SCS of the same carrier</w:t>
        </w:r>
        <w:r>
          <w:rPr>
            <w:szCs w:val="28"/>
          </w:rPr>
          <w:t>.</w:t>
        </w:r>
      </w:ins>
    </w:p>
    <w:p w14:paraId="6DA0224A" w14:textId="77777777" w:rsidR="004D6D43" w:rsidRDefault="004D6D43" w:rsidP="004D6D43">
      <w:pPr>
        <w:pStyle w:val="Heading5"/>
        <w:rPr>
          <w:ins w:id="54" w:author="Nokia Networks" w:date="2019-08-17T01:22:00Z"/>
          <w:rFonts w:eastAsia="宋体"/>
        </w:rPr>
      </w:pPr>
      <w:ins w:id="55" w:author="Nokia Networks" w:date="2019-08-17T01:22:00Z">
        <w:r>
          <w:rPr>
            <w:rFonts w:eastAsia="宋体"/>
          </w:rPr>
          <w:t>9.x.6.x</w:t>
        </w:r>
        <w:r>
          <w:rPr>
            <w:rFonts w:eastAsia="宋体"/>
          </w:rPr>
          <w:tab/>
          <w:t>Scheduling availability of UE performing measurements with a same subcarrier spacing as PDSCH/PDCCH on FR1</w:t>
        </w:r>
      </w:ins>
    </w:p>
    <w:p w14:paraId="33505404" w14:textId="77777777" w:rsidR="004D6D43" w:rsidRDefault="004D6D43" w:rsidP="004D6D43">
      <w:pPr>
        <w:rPr>
          <w:ins w:id="56" w:author="Nokia Networks" w:date="2019-08-17T01:22:00Z"/>
          <w:rFonts w:eastAsia="宋体"/>
        </w:rPr>
      </w:pPr>
      <w:ins w:id="57" w:author="Nokia Networks" w:date="2019-08-17T01:22:00Z">
        <w:r>
          <w:t xml:space="preserve">When UE performs CLI SRS-RSRP measurements, the following restrictions apply: </w:t>
        </w:r>
      </w:ins>
    </w:p>
    <w:p w14:paraId="2BB3DCEB" w14:textId="77777777" w:rsidR="004D6D43" w:rsidRPr="00747183" w:rsidRDefault="004D6D43" w:rsidP="004D6D43">
      <w:pPr>
        <w:ind w:left="568" w:hanging="284"/>
        <w:rPr>
          <w:ins w:id="58" w:author="Nokia Networks" w:date="2019-08-17T01:22:00Z"/>
        </w:rPr>
      </w:pPr>
      <w:ins w:id="59" w:author="Nokia Networks" w:date="2019-08-17T01:22:00Z">
        <w:r>
          <w:rPr>
            <w:lang w:val="en-US"/>
          </w:rPr>
          <w:t>-</w:t>
        </w:r>
        <w:r>
          <w:rPr>
            <w:lang w:val="en-US"/>
          </w:rPr>
          <w:tab/>
          <w:t>UE is not expected to transmit PUCCH/PUSCH/</w:t>
        </w:r>
        <w:r w:rsidRPr="00747183">
          <w:rPr>
            <w:lang w:val="en-US"/>
          </w:rPr>
          <w:t xml:space="preserve">SRS on SRS symbols to be measured, and on X data symbols before each SRS symbol </w:t>
        </w:r>
        <w:r w:rsidRPr="00747183">
          <w:rPr>
            <w:lang w:val="en-US" w:eastAsia="zh-CN"/>
          </w:rPr>
          <w:t xml:space="preserve">to be measured </w:t>
        </w:r>
        <w:r w:rsidRPr="00747183">
          <w:rPr>
            <w:lang w:val="en-US"/>
          </w:rPr>
          <w:t xml:space="preserve">and Y data symbol after each SRS symbol </w:t>
        </w:r>
        <w:r w:rsidRPr="00747183">
          <w:rPr>
            <w:lang w:val="en-US" w:eastAsia="zh-CN"/>
          </w:rPr>
          <w:t>to be measured</w:t>
        </w:r>
        <w:r w:rsidRPr="00747183">
          <w:rPr>
            <w:i/>
          </w:rPr>
          <w:t>.</w:t>
        </w:r>
      </w:ins>
    </w:p>
    <w:p w14:paraId="2E2EF771" w14:textId="77777777" w:rsidR="004D6D43" w:rsidRPr="00747183" w:rsidRDefault="004D6D43" w:rsidP="004D6D43">
      <w:pPr>
        <w:rPr>
          <w:ins w:id="60" w:author="Nokia Networks" w:date="2019-08-17T01:22:00Z"/>
        </w:rPr>
      </w:pPr>
      <w:ins w:id="61" w:author="Nokia Networks" w:date="2019-08-17T01:22:00Z">
        <w:r w:rsidRPr="00747183">
          <w:t xml:space="preserve">When UE performs CLI RSSI measurements, the following restrictions apply: </w:t>
        </w:r>
      </w:ins>
    </w:p>
    <w:p w14:paraId="5AD77C3F" w14:textId="77777777" w:rsidR="004D6D43" w:rsidRDefault="004D6D43" w:rsidP="004D6D43">
      <w:pPr>
        <w:ind w:left="568" w:hanging="284"/>
        <w:rPr>
          <w:ins w:id="62" w:author="Nokia Networks" w:date="2019-08-17T01:22:00Z"/>
        </w:rPr>
      </w:pPr>
      <w:ins w:id="63" w:author="Nokia Networks" w:date="2019-08-17T01:22:00Z">
        <w:r w:rsidRPr="00747183">
          <w:rPr>
            <w:lang w:val="en-US"/>
          </w:rPr>
          <w:t>-</w:t>
        </w:r>
        <w:r w:rsidRPr="00747183">
          <w:rPr>
            <w:lang w:val="en-US"/>
          </w:rPr>
          <w:tab/>
          <w:t>UE is not expected to transmit PUCCH/PUSCH/SRS on CLI-RSSI measurement symbols, and on X data symbol before each consecutive RSSI symbols.</w:t>
        </w:r>
        <w:r>
          <w:rPr>
            <w:lang w:val="en-US"/>
          </w:rPr>
          <w:t xml:space="preserve"> </w:t>
        </w:r>
      </w:ins>
    </w:p>
    <w:p w14:paraId="17C660B2" w14:textId="77777777" w:rsidR="004D6D43" w:rsidRDefault="004D6D43" w:rsidP="004D6D43">
      <w:pPr>
        <w:rPr>
          <w:ins w:id="64" w:author="Nokia Networks" w:date="2019-08-17T01:22:00Z"/>
        </w:rPr>
      </w:pPr>
      <w:ins w:id="65" w:author="Nokia Networks" w:date="2019-08-17T01:22:00Z">
        <w:r>
          <w:t xml:space="preserve">When TDD intra-band carrier aggregation is performed, the scheduling restrictions </w:t>
        </w:r>
        <w:proofErr w:type="gramStart"/>
        <w:r>
          <w:t>due to</w:t>
        </w:r>
        <w:proofErr w:type="gramEnd"/>
        <w:r>
          <w:t xml:space="preserve"> one serving cell should also apply to all other serving cells in the same band </w:t>
        </w:r>
        <w:r>
          <w:rPr>
            <w:lang w:val="en-US"/>
          </w:rPr>
          <w:t>on the symbols</w:t>
        </w:r>
        <w:r>
          <w:t xml:space="preserve"> that fully or partially overlap with aforementioned restricted symbols. </w:t>
        </w:r>
      </w:ins>
    </w:p>
    <w:p w14:paraId="30783E0B" w14:textId="77777777" w:rsidR="004D6D43" w:rsidRPr="00917E42" w:rsidRDefault="004D6D43" w:rsidP="004D6D43">
      <w:pPr>
        <w:rPr>
          <w:ins w:id="66" w:author="Nokia Networks" w:date="2019-08-17T01:22:00Z"/>
        </w:rPr>
      </w:pPr>
    </w:p>
    <w:p w14:paraId="0FF0FA60" w14:textId="77777777" w:rsidR="004D6D43" w:rsidRDefault="004D6D43" w:rsidP="004D6D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10.1</w:t>
      </w:r>
      <w:r>
        <w:rPr>
          <w:rFonts w:ascii="Arial" w:hAnsi="Arial"/>
          <w:sz w:val="28"/>
          <w:lang w:eastAsia="zh-CN"/>
        </w:rPr>
        <w:tab/>
        <w:t>NR measurements</w:t>
      </w:r>
    </w:p>
    <w:p w14:paraId="2AC1E834" w14:textId="77777777" w:rsidR="004D6D43" w:rsidRDefault="004D6D43" w:rsidP="004D6D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10.1.1</w:t>
      </w:r>
      <w:r>
        <w:rPr>
          <w:rFonts w:ascii="Arial" w:hAnsi="Arial"/>
          <w:sz w:val="28"/>
          <w:lang w:eastAsia="zh-CN"/>
        </w:rPr>
        <w:tab/>
        <w:t>Introduction</w:t>
      </w:r>
    </w:p>
    <w:p w14:paraId="6BF5D6A0" w14:textId="77777777" w:rsidR="004D6D43" w:rsidRDefault="004D6D43" w:rsidP="004D6D43">
      <w:pPr>
        <w:keepNext/>
        <w:keepLines/>
        <w:overflowPunct w:val="0"/>
        <w:autoSpaceDE w:val="0"/>
        <w:autoSpaceDN w:val="0"/>
        <w:adjustRightInd w:val="0"/>
        <w:spacing w:before="120"/>
        <w:ind w:left="1134" w:hanging="1134"/>
        <w:textAlignment w:val="baseline"/>
        <w:outlineLvl w:val="2"/>
        <w:rPr>
          <w:ins w:id="67" w:author="Nokia Networks" w:date="2019-08-17T01:22:00Z"/>
          <w:rFonts w:ascii="Arial" w:hAnsi="Arial"/>
          <w:sz w:val="28"/>
          <w:lang w:eastAsia="zh-CN"/>
        </w:rPr>
      </w:pPr>
      <w:ins w:id="68" w:author="Nokia Networks" w:date="2019-08-17T01:22:00Z">
        <w:r>
          <w:rPr>
            <w:rFonts w:ascii="Arial" w:hAnsi="Arial"/>
            <w:sz w:val="28"/>
            <w:lang w:eastAsia="zh-CN"/>
          </w:rPr>
          <w:t xml:space="preserve">10.1.x.1 </w:t>
        </w:r>
        <w:r>
          <w:rPr>
            <w:rFonts w:ascii="Arial" w:hAnsi="Arial"/>
            <w:sz w:val="28"/>
            <w:lang w:eastAsia="zh-CN"/>
          </w:rPr>
          <w:tab/>
          <w:t>CLI-RSSI accuracy requirements</w:t>
        </w:r>
      </w:ins>
    </w:p>
    <w:p w14:paraId="513799C1" w14:textId="77777777" w:rsidR="004D6D43" w:rsidRDefault="004D6D43" w:rsidP="004D6D43">
      <w:pPr>
        <w:rPr>
          <w:ins w:id="69" w:author="Nokia Networks" w:date="2019-08-17T01:22:00Z"/>
          <w:rFonts w:cs="v4.2.0"/>
          <w:i/>
        </w:rPr>
      </w:pPr>
      <w:ins w:id="70" w:author="Nokia Networks" w:date="2019-08-17T01:22:00Z">
        <w:r>
          <w:rPr>
            <w:rFonts w:cs="v4.2.0"/>
          </w:rPr>
          <w:t xml:space="preserve">Unless otherwise specified, the requirements for absolute accuracy of </w:t>
        </w:r>
        <w:r>
          <w:rPr>
            <w:rFonts w:cs="v4.2.0"/>
            <w:lang w:eastAsia="zh-CN"/>
          </w:rPr>
          <w:t>CLI-RSSI</w:t>
        </w:r>
        <w:r>
          <w:rPr>
            <w:rFonts w:cs="v4.2.0"/>
          </w:rPr>
          <w:t xml:space="preserve"> in this clause apply to all measurement resources of the serving cell </w:t>
        </w:r>
        <w:r w:rsidRPr="0016579A">
          <w:t>configured</w:t>
        </w:r>
        <w:r>
          <w:rPr>
            <w:rFonts w:cs="v4.2.0"/>
          </w:rPr>
          <w:t xml:space="preserve"> for CLI-RSSI measurement.</w:t>
        </w:r>
      </w:ins>
    </w:p>
    <w:p w14:paraId="5D127507" w14:textId="77777777" w:rsidR="004D6D43" w:rsidRPr="00967B14" w:rsidRDefault="004D6D43" w:rsidP="004D6D43">
      <w:pPr>
        <w:rPr>
          <w:ins w:id="71" w:author="Nokia Networks" w:date="2019-08-17T01:22:00Z"/>
          <w:rFonts w:cs="v4.2.0"/>
        </w:rPr>
      </w:pPr>
      <w:ins w:id="72" w:author="Nokia Networks" w:date="2019-08-17T01:22:00Z">
        <w:r>
          <w:rPr>
            <w:rFonts w:cs="v4.2.0"/>
          </w:rPr>
          <w:t xml:space="preserve">The accuracy requirements in Table </w:t>
        </w:r>
        <w:r>
          <w:rPr>
            <w:rFonts w:cs="v4.2.0"/>
            <w:lang w:eastAsia="zh-CN"/>
          </w:rPr>
          <w:t>10.1.19.1.1</w:t>
        </w:r>
        <w:r>
          <w:rPr>
            <w:rFonts w:cs="v4.2.0"/>
          </w:rPr>
          <w:t xml:space="preserve">-1 are valid under the following </w:t>
        </w:r>
        <w:r w:rsidRPr="00967B14">
          <w:rPr>
            <w:rFonts w:cs="v4.2.0"/>
          </w:rPr>
          <w:t>conditions:</w:t>
        </w:r>
      </w:ins>
    </w:p>
    <w:p w14:paraId="2820674F" w14:textId="77777777" w:rsidR="004D6D43" w:rsidRPr="00967B14" w:rsidRDefault="004D6D43" w:rsidP="004D6D43">
      <w:pPr>
        <w:pStyle w:val="B10"/>
        <w:rPr>
          <w:ins w:id="73" w:author="Nokia Networks" w:date="2019-08-17T01:22:00Z"/>
          <w:rFonts w:ascii="Arial" w:hAnsi="Arial"/>
          <w:sz w:val="28"/>
          <w:lang w:eastAsia="zh-CN"/>
        </w:rPr>
      </w:pPr>
      <w:ins w:id="74" w:author="Nokia Networks" w:date="2019-08-17T01:22:00Z">
        <w:r w:rsidRPr="00967B14">
          <w:rPr>
            <w:rFonts w:eastAsia="PMingLiU"/>
          </w:rPr>
          <w:t>-</w:t>
        </w:r>
        <w:r w:rsidRPr="00967B14">
          <w:rPr>
            <w:rFonts w:eastAsia="PMingLiU"/>
          </w:rPr>
          <w:tab/>
        </w:r>
        <w:r w:rsidRPr="00967B14">
          <w:t xml:space="preserve">Conditions for CLI-RSSI measurements are fulfilled according to Annex </w:t>
        </w:r>
        <w:proofErr w:type="spellStart"/>
        <w:r w:rsidRPr="00967B14">
          <w:t>B.</w:t>
        </w:r>
        <w:r w:rsidRPr="00DC121A">
          <w:t>x.x.x</w:t>
        </w:r>
        <w:bookmarkStart w:id="75" w:name="_GoBack"/>
        <w:bookmarkEnd w:id="75"/>
        <w:proofErr w:type="spellEnd"/>
        <w:r w:rsidRPr="00967B14">
          <w:t xml:space="preserve"> for a corresponding</w:t>
        </w:r>
        <w:r w:rsidRPr="00DC121A">
          <w:t xml:space="preserve"> Band</w:t>
        </w:r>
        <w:r w:rsidRPr="00967B14">
          <w:t>.</w:t>
        </w:r>
      </w:ins>
    </w:p>
    <w:p w14:paraId="7E280C66" w14:textId="77777777" w:rsidR="004D6D43" w:rsidRDefault="004D6D43" w:rsidP="004D6D43">
      <w:pPr>
        <w:keepNext/>
        <w:keepLines/>
        <w:overflowPunct w:val="0"/>
        <w:autoSpaceDE w:val="0"/>
        <w:autoSpaceDN w:val="0"/>
        <w:adjustRightInd w:val="0"/>
        <w:spacing w:before="120"/>
        <w:ind w:left="1134" w:hanging="1134"/>
        <w:textAlignment w:val="baseline"/>
        <w:outlineLvl w:val="2"/>
        <w:rPr>
          <w:ins w:id="76" w:author="Nokia Networks" w:date="2019-08-17T01:22:00Z"/>
          <w:rFonts w:ascii="Arial" w:hAnsi="Arial"/>
          <w:sz w:val="28"/>
          <w:lang w:eastAsia="zh-CN"/>
        </w:rPr>
      </w:pPr>
      <w:ins w:id="77" w:author="Nokia Networks" w:date="2019-08-17T01:22:00Z">
        <w:r w:rsidRPr="00967B14">
          <w:rPr>
            <w:rFonts w:ascii="Arial" w:hAnsi="Arial"/>
            <w:sz w:val="28"/>
            <w:lang w:eastAsia="zh-CN"/>
          </w:rPr>
          <w:t xml:space="preserve">10.1.x.2 </w:t>
        </w:r>
        <w:r w:rsidRPr="00967B14">
          <w:rPr>
            <w:rFonts w:ascii="Arial" w:hAnsi="Arial"/>
            <w:sz w:val="28"/>
            <w:lang w:eastAsia="zh-CN"/>
          </w:rPr>
          <w:tab/>
          <w:t>CLI-SRS-RSRP accuracy requirements</w:t>
        </w:r>
      </w:ins>
    </w:p>
    <w:p w14:paraId="6170A8ED" w14:textId="77777777" w:rsidR="004D6D43" w:rsidRDefault="004D6D43" w:rsidP="004D6D43">
      <w:pPr>
        <w:rPr>
          <w:ins w:id="78" w:author="Nokia Networks" w:date="2019-08-17T01:22:00Z"/>
          <w:rFonts w:cs="v4.2.0"/>
          <w:i/>
        </w:rPr>
      </w:pPr>
      <w:ins w:id="79" w:author="Nokia Networks" w:date="2019-08-17T01:22:00Z">
        <w:r>
          <w:rPr>
            <w:rFonts w:cs="v4.2.0"/>
          </w:rPr>
          <w:t xml:space="preserve">The accuracy of </w:t>
        </w:r>
        <w:r>
          <w:rPr>
            <w:rFonts w:cs="v4.2.0"/>
            <w:lang w:eastAsia="zh-CN"/>
          </w:rPr>
          <w:t xml:space="preserve">CLI SRS-RSRP </w:t>
        </w:r>
        <w:r>
          <w:rPr>
            <w:rFonts w:cs="v4.2.0"/>
          </w:rPr>
          <w:t xml:space="preserve">is defined as the </w:t>
        </w:r>
        <w:r>
          <w:rPr>
            <w:rFonts w:cs="v4.2.0"/>
            <w:lang w:eastAsia="zh-CN"/>
          </w:rPr>
          <w:t>SRS-</w:t>
        </w:r>
        <w:r>
          <w:rPr>
            <w:rFonts w:cs="v4.2.0"/>
          </w:rPr>
          <w:t xml:space="preserve">RSRP measured from one SRS compared to the </w:t>
        </w:r>
        <w:r>
          <w:rPr>
            <w:lang w:val="en-US"/>
          </w:rPr>
          <w:t>ideal value of SRS-RSRP.</w:t>
        </w:r>
      </w:ins>
    </w:p>
    <w:p w14:paraId="3A0D8050" w14:textId="77777777" w:rsidR="004D6D43" w:rsidRDefault="004D6D43" w:rsidP="004D6D43">
      <w:pPr>
        <w:rPr>
          <w:ins w:id="80" w:author="Nokia Networks" w:date="2019-08-17T01:22:00Z"/>
          <w:rFonts w:cs="v4.2.0"/>
        </w:rPr>
      </w:pPr>
      <w:ins w:id="81" w:author="Nokia Networks" w:date="2019-08-17T01:22:00Z">
        <w:r>
          <w:rPr>
            <w:rFonts w:cs="v4.2.0"/>
          </w:rPr>
          <w:t xml:space="preserve"> The accuracy requirements in Table </w:t>
        </w:r>
        <w:r>
          <w:rPr>
            <w:rFonts w:cs="v4.2.0"/>
            <w:lang w:eastAsia="zh-CN"/>
          </w:rPr>
          <w:t>10.x.x.x.x</w:t>
        </w:r>
        <w:r>
          <w:rPr>
            <w:rFonts w:cs="v4.2.0"/>
          </w:rPr>
          <w:t xml:space="preserve"> are valid under the following conditions:</w:t>
        </w:r>
      </w:ins>
    </w:p>
    <w:p w14:paraId="33004C56" w14:textId="77777777" w:rsidR="004D6D43" w:rsidRDefault="004D6D43" w:rsidP="004D6D43">
      <w:pPr>
        <w:pStyle w:val="B10"/>
        <w:rPr>
          <w:ins w:id="82" w:author="Nokia Networks" w:date="2019-08-17T01:22:00Z"/>
          <w:lang w:eastAsia="zh-CN"/>
        </w:rPr>
      </w:pPr>
      <w:ins w:id="83" w:author="Nokia Networks" w:date="2019-08-17T01:22:00Z">
        <w:r>
          <w:rPr>
            <w:rFonts w:ascii="Arial" w:hAnsi="Arial"/>
            <w:sz w:val="28"/>
            <w:lang w:val="en-US"/>
          </w:rPr>
          <w:t>-</w:t>
        </w:r>
        <w:r>
          <w:rPr>
            <w:rFonts w:ascii="Arial" w:hAnsi="Arial"/>
            <w:sz w:val="28"/>
            <w:lang w:val="en-US"/>
          </w:rPr>
          <w:tab/>
        </w:r>
        <w:r>
          <w:t xml:space="preserve">Conditions for SRS-RSRP measurements are fulfilled according to Annex </w:t>
        </w:r>
        <w:proofErr w:type="spellStart"/>
        <w:r>
          <w:t>B.x.x.x</w:t>
        </w:r>
        <w:proofErr w:type="spellEnd"/>
        <w:r>
          <w:t xml:space="preserve"> for a corresponding Band </w:t>
        </w:r>
        <w:r>
          <w:rPr>
            <w:rFonts w:cs="v4.2.0"/>
            <w:lang w:eastAsia="ko-KR"/>
          </w:rPr>
          <w:t>for each relevant SRS</w:t>
        </w:r>
        <w:r>
          <w:rPr>
            <w:lang w:eastAsia="zh-CN"/>
          </w:rPr>
          <w:t>.</w:t>
        </w:r>
      </w:ins>
    </w:p>
    <w:p w14:paraId="2D7D5FD4" w14:textId="77777777" w:rsidR="004D6D43" w:rsidRDefault="004D6D43" w:rsidP="004D6D43">
      <w:pPr>
        <w:pStyle w:val="B10"/>
        <w:rPr>
          <w:ins w:id="84" w:author="Nokia Networks" w:date="2019-08-17T01:22:00Z"/>
          <w:lang w:eastAsia="zh-CN"/>
        </w:rPr>
      </w:pPr>
      <w:ins w:id="85" w:author="Nokia Networks" w:date="2019-08-17T01:22:00Z">
        <w:r>
          <w:rPr>
            <w:lang w:eastAsia="zh-CN"/>
          </w:rPr>
          <w:t>-</w:t>
        </w:r>
        <w:r>
          <w:rPr>
            <w:lang w:eastAsia="zh-CN"/>
          </w:rPr>
          <w:tab/>
          <w:t>The bandwidth of CSI-RS is 24 PRBs and the density is 3.</w:t>
        </w:r>
      </w:ins>
    </w:p>
    <w:p w14:paraId="3DD200A9" w14:textId="77777777" w:rsidR="004D6D43" w:rsidRDefault="004D6D43" w:rsidP="004D6D43">
      <w:pPr>
        <w:pStyle w:val="BL"/>
        <w:numPr>
          <w:ilvl w:val="0"/>
          <w:numId w:val="0"/>
        </w:numPr>
        <w:rPr>
          <w:ins w:id="86" w:author="Nokia Networks" w:date="2019-08-17T01:22:00Z"/>
          <w:lang w:eastAsia="zh-CN"/>
        </w:rPr>
      </w:pPr>
      <w:ins w:id="87" w:author="Nokia Networks" w:date="2019-08-17T01:22:00Z">
        <w:r>
          <w:rPr>
            <w:lang w:eastAsia="zh-CN"/>
          </w:rPr>
          <w:t>The performance with larger bandwidth of SRS is equal to or better than the accuracy requirements in Table 10.x.x.x.x.</w:t>
        </w:r>
      </w:ins>
    </w:p>
    <w:p w14:paraId="3C703986" w14:textId="77777777" w:rsidR="004D6D43" w:rsidRDefault="004D6D43" w:rsidP="004D6D43">
      <w:pPr>
        <w:rPr>
          <w:ins w:id="88" w:author="Nokia Networks" w:date="2019-08-17T01:22:00Z"/>
          <w:rFonts w:cs="v4.2.0"/>
        </w:rPr>
      </w:pPr>
    </w:p>
    <w:p w14:paraId="385B9343" w14:textId="77777777" w:rsidR="004D6D43" w:rsidRDefault="004D6D43" w:rsidP="004D6D43">
      <w:pPr>
        <w:keepNext/>
        <w:keepLines/>
        <w:spacing w:before="60"/>
        <w:jc w:val="center"/>
        <w:rPr>
          <w:ins w:id="89" w:author="Nokia Networks" w:date="2019-08-17T01:22:00Z"/>
          <w:rFonts w:ascii="Arial" w:hAnsi="Arial"/>
          <w:b/>
        </w:rPr>
      </w:pPr>
    </w:p>
    <w:tbl>
      <w:tblPr>
        <w:tblW w:w="0" w:type="auto"/>
        <w:jc w:val="center"/>
        <w:tblLook w:val="01E0" w:firstRow="1" w:lastRow="1" w:firstColumn="1" w:lastColumn="1" w:noHBand="0" w:noVBand="0"/>
      </w:tblPr>
      <w:tblGrid>
        <w:gridCol w:w="1038"/>
        <w:gridCol w:w="1040"/>
        <w:gridCol w:w="572"/>
        <w:gridCol w:w="708"/>
        <w:gridCol w:w="1695"/>
        <w:gridCol w:w="848"/>
        <w:gridCol w:w="848"/>
        <w:gridCol w:w="1440"/>
        <w:gridCol w:w="1440"/>
      </w:tblGrid>
      <w:tr w:rsidR="004D6D43" w14:paraId="3EA65933" w14:textId="77777777" w:rsidTr="008A63D9">
        <w:trPr>
          <w:jc w:val="center"/>
          <w:ins w:id="90" w:author="Nokia Networks" w:date="2019-08-17T01:22: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2C2D330E" w14:textId="77777777" w:rsidR="004D6D43" w:rsidRDefault="004D6D43" w:rsidP="008A63D9">
            <w:pPr>
              <w:keepNext/>
              <w:keepLines/>
              <w:spacing w:after="0"/>
              <w:jc w:val="center"/>
              <w:rPr>
                <w:ins w:id="91" w:author="Nokia Networks" w:date="2019-08-17T01:22:00Z"/>
              </w:rPr>
            </w:pPr>
            <w:ins w:id="92" w:author="Nokia Networks" w:date="2019-08-17T01:22:00Z">
              <w:r>
                <w:rPr>
                  <w:rFonts w:ascii="Arial" w:hAnsi="Arial"/>
                  <w:b/>
                  <w:sz w:val="18"/>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5D0C5F06" w14:textId="77777777" w:rsidR="004D6D43" w:rsidRDefault="004D6D43" w:rsidP="008A63D9">
            <w:pPr>
              <w:keepNext/>
              <w:keepLines/>
              <w:spacing w:after="0"/>
              <w:jc w:val="center"/>
              <w:rPr>
                <w:ins w:id="93" w:author="Nokia Networks" w:date="2019-08-17T01:22:00Z"/>
              </w:rPr>
            </w:pPr>
            <w:ins w:id="94" w:author="Nokia Networks" w:date="2019-08-17T01:22:00Z">
              <w:r>
                <w:rPr>
                  <w:rFonts w:ascii="Arial" w:hAnsi="Arial"/>
                  <w:b/>
                  <w:sz w:val="18"/>
                </w:rPr>
                <w:t>Conditions</w:t>
              </w:r>
            </w:ins>
          </w:p>
        </w:tc>
      </w:tr>
      <w:tr w:rsidR="004D6D43" w14:paraId="3050B6AC" w14:textId="77777777" w:rsidTr="008A63D9">
        <w:trPr>
          <w:jc w:val="center"/>
          <w:ins w:id="95" w:author="Nokia Networks" w:date="2019-08-17T01:22: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B8C236" w14:textId="77777777" w:rsidR="004D6D43" w:rsidRDefault="004D6D43" w:rsidP="008A63D9">
            <w:pPr>
              <w:keepNext/>
              <w:keepLines/>
              <w:spacing w:after="0"/>
              <w:jc w:val="center"/>
              <w:rPr>
                <w:ins w:id="96" w:author="Nokia Networks" w:date="2019-08-17T01:22:00Z"/>
              </w:rPr>
            </w:pPr>
            <w:ins w:id="97" w:author="Nokia Networks" w:date="2019-08-17T01:22:00Z">
              <w:r>
                <w:rPr>
                  <w:rFonts w:ascii="Arial" w:hAnsi="Arial"/>
                  <w:b/>
                  <w:sz w:val="18"/>
                </w:rPr>
                <w:t>Normal condition</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0FF4C6F" w14:textId="77777777" w:rsidR="004D6D43" w:rsidRDefault="004D6D43" w:rsidP="008A63D9">
            <w:pPr>
              <w:keepNext/>
              <w:keepLines/>
              <w:spacing w:after="0"/>
              <w:jc w:val="center"/>
              <w:rPr>
                <w:ins w:id="98" w:author="Nokia Networks" w:date="2019-08-17T01:22:00Z"/>
              </w:rPr>
            </w:pPr>
            <w:ins w:id="99" w:author="Nokia Networks" w:date="2019-08-17T01:22:00Z">
              <w:r>
                <w:rPr>
                  <w:rFonts w:ascii="Arial" w:hAnsi="Arial"/>
                  <w:b/>
                  <w:sz w:val="18"/>
                </w:rPr>
                <w:t>Extreme condition</w:t>
              </w:r>
            </w:ins>
          </w:p>
        </w:tc>
        <w:tc>
          <w:tcPr>
            <w:tcW w:w="0" w:type="auto"/>
            <w:vMerge w:val="restart"/>
            <w:tcBorders>
              <w:top w:val="single" w:sz="6" w:space="0" w:color="auto"/>
              <w:left w:val="single" w:sz="6" w:space="0" w:color="auto"/>
              <w:right w:val="single" w:sz="6" w:space="0" w:color="auto"/>
            </w:tcBorders>
          </w:tcPr>
          <w:p w14:paraId="3D242EB8" w14:textId="77777777" w:rsidR="004D6D43" w:rsidRDefault="004D6D43" w:rsidP="008A63D9">
            <w:pPr>
              <w:spacing w:after="0"/>
              <w:rPr>
                <w:ins w:id="100" w:author="Nokia Networks" w:date="2019-08-17T01:22:00Z"/>
                <w:b/>
              </w:rPr>
            </w:pPr>
          </w:p>
          <w:p w14:paraId="30210E01" w14:textId="77777777" w:rsidR="004D6D43" w:rsidRDefault="004D6D43" w:rsidP="008A63D9">
            <w:pPr>
              <w:spacing w:after="0"/>
              <w:jc w:val="center"/>
              <w:rPr>
                <w:ins w:id="101" w:author="Nokia Networks" w:date="2019-08-17T01:22:00Z"/>
                <w:rFonts w:ascii="Arial" w:hAnsi="Arial"/>
                <w:b/>
                <w:sz w:val="18"/>
              </w:rPr>
            </w:pPr>
            <w:proofErr w:type="spellStart"/>
            <w:ins w:id="102" w:author="Nokia Networks" w:date="2019-08-17T01:22:00Z">
              <w:r w:rsidRPr="00732502">
                <w:rPr>
                  <w:b/>
                </w:rPr>
                <w:t>Te</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F2308F0" w14:textId="77777777" w:rsidR="004D6D43" w:rsidRDefault="004D6D43" w:rsidP="008A63D9">
            <w:pPr>
              <w:keepNext/>
              <w:keepLines/>
              <w:spacing w:after="0"/>
              <w:jc w:val="center"/>
              <w:rPr>
                <w:ins w:id="103" w:author="Nokia Networks" w:date="2019-08-17T01:22:00Z"/>
                <w:rFonts w:ascii="Arial" w:hAnsi="Arial"/>
                <w:b/>
                <w:sz w:val="18"/>
              </w:rPr>
            </w:pPr>
            <w:ins w:id="104" w:author="Nokia Networks" w:date="2019-08-17T01:22:00Z">
              <w:r>
                <w:rPr>
                  <w:rFonts w:ascii="Arial" w:hAnsi="Arial"/>
                  <w:b/>
                  <w:sz w:val="18"/>
                </w:rPr>
                <w:t xml:space="preserve">SRS </w:t>
              </w:r>
            </w:ins>
          </w:p>
          <w:p w14:paraId="7E1AD173" w14:textId="77777777" w:rsidR="004D6D43" w:rsidRDefault="004D6D43" w:rsidP="008A63D9">
            <w:pPr>
              <w:keepNext/>
              <w:keepLines/>
              <w:spacing w:after="0"/>
              <w:jc w:val="center"/>
              <w:rPr>
                <w:ins w:id="105" w:author="Nokia Networks" w:date="2019-08-17T01:22:00Z"/>
              </w:rPr>
            </w:pPr>
            <w:proofErr w:type="spellStart"/>
            <w:ins w:id="106" w:author="Nokia Networks" w:date="2019-08-17T01:22:00Z">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0" w:type="auto"/>
            <w:gridSpan w:val="5"/>
            <w:tcBorders>
              <w:top w:val="single" w:sz="6" w:space="0" w:color="auto"/>
              <w:left w:val="single" w:sz="6" w:space="0" w:color="auto"/>
              <w:bottom w:val="single" w:sz="6" w:space="0" w:color="auto"/>
              <w:right w:val="single" w:sz="4" w:space="0" w:color="auto"/>
            </w:tcBorders>
            <w:vAlign w:val="center"/>
            <w:hideMark/>
          </w:tcPr>
          <w:p w14:paraId="65E22921" w14:textId="77777777" w:rsidR="004D6D43" w:rsidRDefault="004D6D43" w:rsidP="008A63D9">
            <w:pPr>
              <w:keepNext/>
              <w:keepLines/>
              <w:spacing w:after="0"/>
              <w:jc w:val="center"/>
              <w:rPr>
                <w:ins w:id="107" w:author="Nokia Networks" w:date="2019-08-17T01:22:00Z"/>
              </w:rPr>
            </w:pPr>
            <w:ins w:id="108" w:author="Nokia Networks" w:date="2019-08-17T01:22:00Z">
              <w:r>
                <w:rPr>
                  <w:rFonts w:ascii="Arial" w:hAnsi="Arial"/>
                  <w:b/>
                  <w:sz w:val="18"/>
                </w:rPr>
                <w:t>Io</w:t>
              </w:r>
              <w:r>
                <w:rPr>
                  <w:rFonts w:ascii="Arial" w:hAnsi="Arial"/>
                  <w:b/>
                  <w:sz w:val="18"/>
                  <w:vertAlign w:val="superscript"/>
                </w:rPr>
                <w:t xml:space="preserve"> Note 1</w:t>
              </w:r>
              <w:r>
                <w:rPr>
                  <w:rFonts w:ascii="Arial" w:hAnsi="Arial"/>
                  <w:b/>
                  <w:sz w:val="18"/>
                </w:rPr>
                <w:t xml:space="preserve"> range</w:t>
              </w:r>
            </w:ins>
          </w:p>
        </w:tc>
      </w:tr>
      <w:tr w:rsidR="004D6D43" w14:paraId="24B9242E" w14:textId="77777777" w:rsidTr="008A63D9">
        <w:trPr>
          <w:jc w:val="center"/>
          <w:ins w:id="109" w:author="Nokia Networks" w:date="2019-08-17T01:22: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37CBC9A" w14:textId="77777777" w:rsidR="004D6D43" w:rsidRDefault="004D6D43" w:rsidP="008A63D9">
            <w:pPr>
              <w:spacing w:after="0"/>
              <w:rPr>
                <w:ins w:id="110" w:author="Nokia Networks" w:date="2019-08-17T01:22: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5C2ACD" w14:textId="77777777" w:rsidR="004D6D43" w:rsidRDefault="004D6D43" w:rsidP="008A63D9">
            <w:pPr>
              <w:spacing w:after="0"/>
              <w:rPr>
                <w:ins w:id="111" w:author="Nokia Networks" w:date="2019-08-17T01:22:00Z"/>
              </w:rPr>
            </w:pPr>
          </w:p>
        </w:tc>
        <w:tc>
          <w:tcPr>
            <w:tcW w:w="0" w:type="auto"/>
            <w:vMerge/>
            <w:tcBorders>
              <w:left w:val="single" w:sz="6" w:space="0" w:color="auto"/>
              <w:bottom w:val="single" w:sz="6" w:space="0" w:color="auto"/>
              <w:right w:val="single" w:sz="6" w:space="0" w:color="auto"/>
            </w:tcBorders>
          </w:tcPr>
          <w:p w14:paraId="01E2BF90" w14:textId="77777777" w:rsidR="004D6D43" w:rsidRPr="00732502" w:rsidRDefault="004D6D43" w:rsidP="008A63D9">
            <w:pPr>
              <w:spacing w:after="0"/>
              <w:rPr>
                <w:ins w:id="112" w:author="Nokia Networks" w:date="2019-08-17T01:22:00Z"/>
                <w: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DB968E" w14:textId="77777777" w:rsidR="004D6D43" w:rsidRDefault="004D6D43" w:rsidP="008A63D9">
            <w:pPr>
              <w:spacing w:after="0"/>
              <w:rPr>
                <w:ins w:id="113" w:author="Nokia Networks" w:date="2019-08-17T01:22:00Z"/>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2BBBF9" w14:textId="77777777" w:rsidR="004D6D43" w:rsidRDefault="004D6D43" w:rsidP="008A63D9">
            <w:pPr>
              <w:keepNext/>
              <w:keepLines/>
              <w:spacing w:after="0"/>
              <w:jc w:val="center"/>
              <w:rPr>
                <w:ins w:id="114" w:author="Nokia Networks" w:date="2019-08-17T01:22:00Z"/>
              </w:rPr>
            </w:pPr>
            <w:ins w:id="115" w:author="Nokia Networks" w:date="2019-08-17T01:22:00Z">
              <w:r>
                <w:rPr>
                  <w:rFonts w:ascii="Arial" w:hAnsi="Arial"/>
                  <w:b/>
                  <w:sz w:val="18"/>
                </w:rPr>
                <w:t>NR operating band groups</w:t>
              </w:r>
              <w:r>
                <w:rPr>
                  <w:rFonts w:ascii="Arial" w:hAnsi="Arial"/>
                  <w:b/>
                  <w:sz w:val="18"/>
                  <w:vertAlign w:val="superscript"/>
                </w:rPr>
                <w:t xml:space="preserve"> Note 2</w:t>
              </w:r>
            </w:ins>
          </w:p>
        </w:tc>
        <w:tc>
          <w:tcPr>
            <w:tcW w:w="0" w:type="auto"/>
            <w:gridSpan w:val="3"/>
            <w:tcBorders>
              <w:top w:val="single" w:sz="4" w:space="0" w:color="auto"/>
              <w:left w:val="single" w:sz="4" w:space="0" w:color="auto"/>
              <w:bottom w:val="single" w:sz="6" w:space="0" w:color="auto"/>
              <w:right w:val="single" w:sz="6" w:space="0" w:color="auto"/>
            </w:tcBorders>
            <w:vAlign w:val="center"/>
            <w:hideMark/>
          </w:tcPr>
          <w:p w14:paraId="41D73013" w14:textId="77777777" w:rsidR="004D6D43" w:rsidRDefault="004D6D43" w:rsidP="008A63D9">
            <w:pPr>
              <w:keepNext/>
              <w:keepLines/>
              <w:spacing w:after="0"/>
              <w:jc w:val="center"/>
              <w:rPr>
                <w:ins w:id="116" w:author="Nokia Networks" w:date="2019-08-17T01:22:00Z"/>
              </w:rPr>
            </w:pPr>
            <w:ins w:id="117" w:author="Nokia Networks" w:date="2019-08-17T01:22:00Z">
              <w:r>
                <w:rPr>
                  <w:rFonts w:ascii="Arial" w:hAnsi="Arial"/>
                  <w:b/>
                  <w:sz w:val="18"/>
                </w:rPr>
                <w:t>Minimum Io</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775C230A" w14:textId="77777777" w:rsidR="004D6D43" w:rsidRDefault="004D6D43" w:rsidP="008A63D9">
            <w:pPr>
              <w:keepNext/>
              <w:keepLines/>
              <w:spacing w:after="0"/>
              <w:jc w:val="center"/>
              <w:rPr>
                <w:ins w:id="118" w:author="Nokia Networks" w:date="2019-08-17T01:22:00Z"/>
              </w:rPr>
            </w:pPr>
            <w:ins w:id="119" w:author="Nokia Networks" w:date="2019-08-17T01:22:00Z">
              <w:r>
                <w:rPr>
                  <w:rFonts w:ascii="Arial" w:hAnsi="Arial"/>
                  <w:b/>
                  <w:sz w:val="18"/>
                </w:rPr>
                <w:t>Maximum Io</w:t>
              </w:r>
            </w:ins>
          </w:p>
        </w:tc>
      </w:tr>
      <w:tr w:rsidR="004D6D43" w14:paraId="7CE894B1" w14:textId="77777777" w:rsidTr="008A63D9">
        <w:trPr>
          <w:trHeight w:val="308"/>
          <w:jc w:val="center"/>
          <w:ins w:id="120" w:author="Nokia Networks" w:date="2019-08-17T01:22: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DADC1C3" w14:textId="77777777" w:rsidR="004D6D43" w:rsidRDefault="004D6D43" w:rsidP="008A63D9">
            <w:pPr>
              <w:keepNext/>
              <w:keepLines/>
              <w:spacing w:after="0"/>
              <w:jc w:val="center"/>
              <w:rPr>
                <w:ins w:id="121" w:author="Nokia Networks" w:date="2019-08-17T01:22:00Z"/>
              </w:rPr>
            </w:pPr>
            <w:ins w:id="122" w:author="Nokia Networks" w:date="2019-08-17T01:22:00Z">
              <w:r>
                <w:rPr>
                  <w:rFonts w:ascii="Arial" w:hAnsi="Arial"/>
                  <w:b/>
                  <w:sz w:val="18"/>
                </w:rPr>
                <w:lastRenderedPageBreak/>
                <w:t>dB</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DEF59DD" w14:textId="77777777" w:rsidR="004D6D43" w:rsidRDefault="004D6D43" w:rsidP="008A63D9">
            <w:pPr>
              <w:keepNext/>
              <w:keepLines/>
              <w:spacing w:after="0"/>
              <w:jc w:val="center"/>
              <w:rPr>
                <w:ins w:id="123" w:author="Nokia Networks" w:date="2019-08-17T01:22:00Z"/>
              </w:rPr>
            </w:pPr>
            <w:ins w:id="124" w:author="Nokia Networks" w:date="2019-08-17T01:22:00Z">
              <w:r>
                <w:rPr>
                  <w:rFonts w:ascii="Arial" w:hAnsi="Arial"/>
                  <w:b/>
                  <w:sz w:val="18"/>
                </w:rPr>
                <w:t>dB</w:t>
              </w:r>
            </w:ins>
          </w:p>
        </w:tc>
        <w:tc>
          <w:tcPr>
            <w:tcW w:w="0" w:type="auto"/>
            <w:vMerge w:val="restart"/>
            <w:tcBorders>
              <w:top w:val="single" w:sz="6" w:space="0" w:color="auto"/>
              <w:left w:val="single" w:sz="6" w:space="0" w:color="auto"/>
              <w:right w:val="single" w:sz="6" w:space="0" w:color="auto"/>
            </w:tcBorders>
          </w:tcPr>
          <w:p w14:paraId="22574F39" w14:textId="77777777" w:rsidR="004D6D43" w:rsidRDefault="004D6D43" w:rsidP="008A63D9">
            <w:pPr>
              <w:keepNext/>
              <w:keepLines/>
              <w:spacing w:after="0"/>
              <w:jc w:val="center"/>
              <w:rPr>
                <w:ins w:id="125" w:author="Nokia Networks" w:date="2019-08-17T01:22:00Z"/>
                <w:rFonts w:ascii="Arial" w:hAnsi="Arial"/>
                <w:b/>
                <w:sz w:val="18"/>
              </w:rPr>
            </w:pPr>
          </w:p>
        </w:tc>
        <w:tc>
          <w:tcPr>
            <w:tcW w:w="0" w:type="auto"/>
            <w:vMerge w:val="restart"/>
            <w:tcBorders>
              <w:top w:val="single" w:sz="6" w:space="0" w:color="auto"/>
              <w:left w:val="single" w:sz="6" w:space="0" w:color="auto"/>
              <w:bottom w:val="single" w:sz="6" w:space="0" w:color="auto"/>
              <w:right w:val="single" w:sz="6" w:space="0" w:color="auto"/>
            </w:tcBorders>
            <w:hideMark/>
          </w:tcPr>
          <w:p w14:paraId="0A8712AE" w14:textId="77777777" w:rsidR="004D6D43" w:rsidRDefault="004D6D43" w:rsidP="008A63D9">
            <w:pPr>
              <w:keepNext/>
              <w:keepLines/>
              <w:spacing w:after="0"/>
              <w:jc w:val="center"/>
              <w:rPr>
                <w:ins w:id="126" w:author="Nokia Networks" w:date="2019-08-17T01:22:00Z"/>
              </w:rPr>
            </w:pPr>
            <w:ins w:id="127" w:author="Nokia Networks" w:date="2019-08-17T01:22:00Z">
              <w:r>
                <w:rPr>
                  <w:rFonts w:ascii="Arial" w:hAnsi="Arial"/>
                  <w:b/>
                  <w:sz w:val="18"/>
                </w:rPr>
                <w:t>dB</w:t>
              </w:r>
            </w:ins>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7AE44FEF" w14:textId="77777777" w:rsidR="004D6D43" w:rsidRDefault="004D6D43" w:rsidP="008A63D9">
            <w:pPr>
              <w:keepNext/>
              <w:keepLines/>
              <w:spacing w:after="0"/>
              <w:jc w:val="center"/>
              <w:rPr>
                <w:ins w:id="128" w:author="Nokia Networks" w:date="2019-08-17T01:22:00Z"/>
              </w:rPr>
            </w:pPr>
          </w:p>
        </w:tc>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23DB82E8" w14:textId="77777777" w:rsidR="004D6D43" w:rsidRDefault="004D6D43" w:rsidP="008A63D9">
            <w:pPr>
              <w:keepNext/>
              <w:keepLines/>
              <w:spacing w:after="0"/>
              <w:jc w:val="center"/>
              <w:rPr>
                <w:ins w:id="129" w:author="Nokia Networks" w:date="2019-08-17T01:22:00Z"/>
              </w:rPr>
            </w:pPr>
            <w:ins w:id="130" w:author="Nokia Networks" w:date="2019-08-17T01:22:00Z">
              <w:r>
                <w:rPr>
                  <w:rFonts w:ascii="Arial" w:hAnsi="Arial" w:cs="Arial"/>
                  <w:b/>
                  <w:sz w:val="18"/>
                </w:rPr>
                <w:t xml:space="preserve">dBm / </w:t>
              </w:r>
              <w:r>
                <w:rPr>
                  <w:rFonts w:ascii="Arial" w:hAnsi="Arial"/>
                  <w:b/>
                  <w:sz w:val="18"/>
                </w:rPr>
                <w:t>SCS</w:t>
              </w:r>
              <w:r>
                <w:rPr>
                  <w:rFonts w:ascii="Arial" w:hAnsi="Arial"/>
                  <w:b/>
                  <w:sz w:val="18"/>
                  <w:vertAlign w:val="subscript"/>
                </w:rPr>
                <w:t>SSB</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739B428" w14:textId="77777777" w:rsidR="004D6D43" w:rsidRDefault="004D6D43" w:rsidP="008A63D9">
            <w:pPr>
              <w:keepNext/>
              <w:keepLines/>
              <w:spacing w:after="0"/>
              <w:jc w:val="center"/>
              <w:rPr>
                <w:ins w:id="131" w:author="Nokia Networks" w:date="2019-08-17T01:22:00Z"/>
              </w:rPr>
            </w:pPr>
            <w:ins w:id="132" w:author="Nokia Networks" w:date="2019-08-17T01:22: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BC12D03" w14:textId="77777777" w:rsidR="004D6D43" w:rsidRDefault="004D6D43" w:rsidP="008A63D9">
            <w:pPr>
              <w:keepNext/>
              <w:keepLines/>
              <w:spacing w:after="0"/>
              <w:jc w:val="center"/>
              <w:rPr>
                <w:ins w:id="133" w:author="Nokia Networks" w:date="2019-08-17T01:22:00Z"/>
              </w:rPr>
            </w:pPr>
            <w:ins w:id="134" w:author="Nokia Networks" w:date="2019-08-17T01:22: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4D6D43" w14:paraId="1648E81D" w14:textId="77777777" w:rsidTr="008A63D9">
        <w:trPr>
          <w:trHeight w:val="307"/>
          <w:jc w:val="center"/>
          <w:ins w:id="135" w:author="Nokia Networks" w:date="2019-08-17T01:22: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9D4AE2" w14:textId="77777777" w:rsidR="004D6D43" w:rsidRDefault="004D6D43" w:rsidP="008A63D9">
            <w:pPr>
              <w:spacing w:after="0"/>
              <w:rPr>
                <w:ins w:id="136" w:author="Nokia Networks" w:date="2019-08-17T01:22: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4E67E4" w14:textId="77777777" w:rsidR="004D6D43" w:rsidRDefault="004D6D43" w:rsidP="008A63D9">
            <w:pPr>
              <w:spacing w:after="0"/>
              <w:rPr>
                <w:ins w:id="137" w:author="Nokia Networks" w:date="2019-08-17T01:22:00Z"/>
              </w:rPr>
            </w:pPr>
          </w:p>
        </w:tc>
        <w:tc>
          <w:tcPr>
            <w:tcW w:w="0" w:type="auto"/>
            <w:vMerge/>
            <w:tcBorders>
              <w:left w:val="single" w:sz="6" w:space="0" w:color="auto"/>
              <w:bottom w:val="single" w:sz="6" w:space="0" w:color="auto"/>
              <w:right w:val="single" w:sz="6" w:space="0" w:color="auto"/>
            </w:tcBorders>
          </w:tcPr>
          <w:p w14:paraId="7CF45A9C" w14:textId="77777777" w:rsidR="004D6D43" w:rsidRDefault="004D6D43" w:rsidP="008A63D9">
            <w:pPr>
              <w:spacing w:after="0"/>
              <w:rPr>
                <w:ins w:id="138" w:author="Nokia Networks" w:date="2019-08-17T01:22: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4514A3" w14:textId="77777777" w:rsidR="004D6D43" w:rsidRDefault="004D6D43" w:rsidP="008A63D9">
            <w:pPr>
              <w:spacing w:after="0"/>
              <w:rPr>
                <w:ins w:id="139" w:author="Nokia Networks" w:date="2019-08-17T01:22: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6357A20" w14:textId="77777777" w:rsidR="004D6D43" w:rsidRDefault="004D6D43" w:rsidP="008A63D9">
            <w:pPr>
              <w:spacing w:after="0"/>
              <w:rPr>
                <w:ins w:id="140" w:author="Nokia Networks" w:date="2019-08-17T01:22:00Z"/>
              </w:rPr>
            </w:pPr>
          </w:p>
        </w:tc>
        <w:tc>
          <w:tcPr>
            <w:tcW w:w="0" w:type="auto"/>
            <w:tcBorders>
              <w:top w:val="single" w:sz="6" w:space="0" w:color="auto"/>
              <w:left w:val="single" w:sz="4" w:space="0" w:color="auto"/>
              <w:bottom w:val="single" w:sz="6" w:space="0" w:color="auto"/>
              <w:right w:val="single" w:sz="6" w:space="0" w:color="auto"/>
            </w:tcBorders>
            <w:vAlign w:val="center"/>
            <w:hideMark/>
          </w:tcPr>
          <w:p w14:paraId="4C9AC6FC" w14:textId="77777777" w:rsidR="004D6D43" w:rsidRDefault="004D6D43" w:rsidP="008A63D9">
            <w:pPr>
              <w:keepNext/>
              <w:keepLines/>
              <w:spacing w:after="0"/>
              <w:jc w:val="center"/>
              <w:rPr>
                <w:ins w:id="141" w:author="Nokia Networks" w:date="2019-08-17T01:22:00Z"/>
                <w:rFonts w:ascii="Arial" w:hAnsi="Arial" w:cs="Arial"/>
                <w:b/>
                <w:sz w:val="18"/>
              </w:rPr>
            </w:pPr>
            <w:ins w:id="142" w:author="Nokia Networks" w:date="2019-08-17T01:22:00Z">
              <w:r>
                <w:rPr>
                  <w:rFonts w:ascii="Arial" w:hAnsi="Arial"/>
                  <w:b/>
                  <w:sz w:val="18"/>
                </w:rPr>
                <w:t>SCS</w:t>
              </w:r>
              <w:r>
                <w:rPr>
                  <w:rFonts w:ascii="Arial" w:hAnsi="Arial"/>
                  <w:b/>
                  <w:sz w:val="18"/>
                  <w:vertAlign w:val="subscript"/>
                </w:rPr>
                <w:t>SSB</w:t>
              </w:r>
              <w:r>
                <w:rPr>
                  <w:rFonts w:ascii="Arial" w:hAnsi="Arial" w:cs="Arial"/>
                  <w:b/>
                  <w:sz w:val="18"/>
                </w:rPr>
                <w:t xml:space="preserve"> = 15 kHz</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8D09593" w14:textId="77777777" w:rsidR="004D6D43" w:rsidRDefault="004D6D43" w:rsidP="008A63D9">
            <w:pPr>
              <w:keepNext/>
              <w:keepLines/>
              <w:spacing w:after="0"/>
              <w:jc w:val="center"/>
              <w:rPr>
                <w:ins w:id="143" w:author="Nokia Networks" w:date="2019-08-17T01:22:00Z"/>
                <w:rFonts w:ascii="Arial" w:hAnsi="Arial" w:cs="Arial"/>
                <w:b/>
                <w:sz w:val="18"/>
              </w:rPr>
            </w:pPr>
            <w:ins w:id="144" w:author="Nokia Networks" w:date="2019-08-17T01:22:00Z">
              <w:r>
                <w:rPr>
                  <w:rFonts w:ascii="Arial" w:hAnsi="Arial"/>
                  <w:b/>
                  <w:sz w:val="18"/>
                </w:rPr>
                <w:t>SCS</w:t>
              </w:r>
              <w:r>
                <w:rPr>
                  <w:rFonts w:ascii="Arial" w:hAnsi="Arial"/>
                  <w:b/>
                  <w:sz w:val="18"/>
                  <w:vertAlign w:val="subscript"/>
                </w:rPr>
                <w:t>SSB</w:t>
              </w:r>
              <w:r>
                <w:rPr>
                  <w:rFonts w:ascii="Arial" w:hAnsi="Arial" w:cs="Arial"/>
                  <w:b/>
                  <w:sz w:val="18"/>
                </w:rPr>
                <w:t xml:space="preserve"> = 30 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07150D" w14:textId="77777777" w:rsidR="004D6D43" w:rsidRDefault="004D6D43" w:rsidP="008A63D9">
            <w:pPr>
              <w:spacing w:after="0"/>
              <w:rPr>
                <w:ins w:id="145" w:author="Nokia Networks" w:date="2019-08-17T01:22: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BBF55BD" w14:textId="77777777" w:rsidR="004D6D43" w:rsidRDefault="004D6D43" w:rsidP="008A63D9">
            <w:pPr>
              <w:spacing w:after="0"/>
              <w:rPr>
                <w:ins w:id="146" w:author="Nokia Networks" w:date="2019-08-17T01:22:00Z"/>
              </w:rPr>
            </w:pPr>
          </w:p>
        </w:tc>
      </w:tr>
      <w:tr w:rsidR="004D6D43" w14:paraId="2483EF46" w14:textId="77777777" w:rsidTr="008A63D9">
        <w:trPr>
          <w:jc w:val="center"/>
          <w:ins w:id="147" w:author="Nokia Networks" w:date="2019-08-17T01:22:00Z"/>
        </w:trPr>
        <w:tc>
          <w:tcPr>
            <w:tcW w:w="0" w:type="auto"/>
            <w:vMerge w:val="restart"/>
            <w:tcBorders>
              <w:top w:val="single" w:sz="6" w:space="0" w:color="auto"/>
              <w:left w:val="single" w:sz="4" w:space="0" w:color="auto"/>
              <w:bottom w:val="nil"/>
              <w:right w:val="single" w:sz="6" w:space="0" w:color="auto"/>
            </w:tcBorders>
            <w:vAlign w:val="center"/>
            <w:hideMark/>
          </w:tcPr>
          <w:p w14:paraId="05FD59B6" w14:textId="77777777" w:rsidR="004D6D43" w:rsidRDefault="004D6D43" w:rsidP="008A63D9">
            <w:pPr>
              <w:keepNext/>
              <w:keepLines/>
              <w:spacing w:after="0"/>
              <w:jc w:val="center"/>
              <w:rPr>
                <w:ins w:id="148" w:author="Nokia Networks" w:date="2019-08-17T01:22:00Z"/>
                <w:rFonts w:ascii="Arial" w:hAnsi="Arial"/>
                <w:sz w:val="18"/>
              </w:rPr>
            </w:pPr>
            <w:ins w:id="149" w:author="Nokia Networks" w:date="2019-08-17T01:22:00Z">
              <w:r>
                <w:t>±0.8</w:t>
              </w:r>
            </w:ins>
          </w:p>
        </w:tc>
        <w:tc>
          <w:tcPr>
            <w:tcW w:w="0" w:type="auto"/>
            <w:vMerge w:val="restart"/>
            <w:tcBorders>
              <w:top w:val="single" w:sz="6" w:space="0" w:color="auto"/>
              <w:left w:val="single" w:sz="6" w:space="0" w:color="auto"/>
              <w:bottom w:val="nil"/>
              <w:right w:val="single" w:sz="6" w:space="0" w:color="auto"/>
            </w:tcBorders>
            <w:vAlign w:val="center"/>
            <w:hideMark/>
          </w:tcPr>
          <w:p w14:paraId="63673EEE" w14:textId="77777777" w:rsidR="004D6D43" w:rsidRDefault="004D6D43" w:rsidP="008A63D9">
            <w:pPr>
              <w:keepNext/>
              <w:keepLines/>
              <w:spacing w:after="0"/>
              <w:jc w:val="center"/>
              <w:rPr>
                <w:ins w:id="150" w:author="Nokia Networks" w:date="2019-08-17T01:22:00Z"/>
                <w:rFonts w:ascii="Arial" w:hAnsi="Arial"/>
                <w:sz w:val="18"/>
              </w:rPr>
            </w:pPr>
            <w:ins w:id="151" w:author="Nokia Networks" w:date="2019-08-17T01:22:00Z">
              <w:r>
                <w:rPr>
                  <w:rFonts w:ascii="Arial" w:hAnsi="Arial"/>
                  <w:sz w:val="18"/>
                </w:rPr>
                <w:sym w:font="Symbol" w:char="F0B1"/>
              </w:r>
              <w:r>
                <w:rPr>
                  <w:rFonts w:ascii="Arial" w:hAnsi="Arial"/>
                  <w:sz w:val="18"/>
                </w:rPr>
                <w:t>X</w:t>
              </w:r>
            </w:ins>
          </w:p>
        </w:tc>
        <w:tc>
          <w:tcPr>
            <w:tcW w:w="0" w:type="auto"/>
            <w:vMerge w:val="restart"/>
            <w:tcBorders>
              <w:top w:val="single" w:sz="6" w:space="0" w:color="auto"/>
              <w:left w:val="single" w:sz="6" w:space="0" w:color="auto"/>
              <w:right w:val="single" w:sz="6" w:space="0" w:color="auto"/>
            </w:tcBorders>
          </w:tcPr>
          <w:p w14:paraId="0AE629EC" w14:textId="77777777" w:rsidR="004D6D43" w:rsidRDefault="004D6D43" w:rsidP="008A63D9">
            <w:pPr>
              <w:keepNext/>
              <w:keepLines/>
              <w:spacing w:after="0"/>
              <w:jc w:val="center"/>
              <w:rPr>
                <w:ins w:id="152" w:author="Nokia Networks" w:date="2019-08-17T01:22:00Z"/>
                <w:rFonts w:ascii="Arial" w:hAnsi="Arial"/>
                <w:sz w:val="18"/>
              </w:rPr>
            </w:pPr>
          </w:p>
          <w:p w14:paraId="3AE30712" w14:textId="77777777" w:rsidR="004D6D43" w:rsidRDefault="004D6D43" w:rsidP="008A63D9">
            <w:pPr>
              <w:keepNext/>
              <w:keepLines/>
              <w:spacing w:after="0"/>
              <w:jc w:val="center"/>
              <w:rPr>
                <w:ins w:id="153" w:author="Nokia Networks" w:date="2019-08-17T01:22:00Z"/>
                <w:rFonts w:ascii="Arial" w:hAnsi="Arial"/>
                <w:sz w:val="18"/>
              </w:rPr>
            </w:pPr>
          </w:p>
          <w:p w14:paraId="32930A31" w14:textId="77777777" w:rsidR="004D6D43" w:rsidRDefault="004D6D43" w:rsidP="008A63D9">
            <w:pPr>
              <w:keepNext/>
              <w:keepLines/>
              <w:spacing w:after="0"/>
              <w:jc w:val="center"/>
              <w:rPr>
                <w:ins w:id="154" w:author="Nokia Networks" w:date="2019-08-17T01:22:00Z"/>
                <w:rFonts w:ascii="Arial" w:hAnsi="Arial"/>
                <w:sz w:val="18"/>
              </w:rPr>
            </w:pPr>
          </w:p>
          <w:p w14:paraId="4DFACCAC" w14:textId="77777777" w:rsidR="004D6D43" w:rsidRDefault="004D6D43" w:rsidP="008A63D9">
            <w:pPr>
              <w:keepNext/>
              <w:keepLines/>
              <w:spacing w:after="0"/>
              <w:jc w:val="center"/>
              <w:rPr>
                <w:ins w:id="155" w:author="Nokia Networks" w:date="2019-08-17T01:22:00Z"/>
                <w:rFonts w:ascii="Arial" w:hAnsi="Arial"/>
                <w:sz w:val="18"/>
              </w:rPr>
            </w:pPr>
          </w:p>
          <w:p w14:paraId="298AB847" w14:textId="77777777" w:rsidR="004D6D43" w:rsidRDefault="004D6D43" w:rsidP="008A63D9">
            <w:pPr>
              <w:keepNext/>
              <w:keepLines/>
              <w:spacing w:after="0"/>
              <w:jc w:val="center"/>
              <w:rPr>
                <w:ins w:id="156" w:author="Nokia Networks" w:date="2019-08-17T01:22:00Z"/>
                <w:rFonts w:ascii="Arial" w:hAnsi="Arial"/>
                <w:sz w:val="18"/>
              </w:rPr>
            </w:pPr>
          </w:p>
          <w:p w14:paraId="49CC54CF" w14:textId="77777777" w:rsidR="004D6D43" w:rsidRDefault="004D6D43" w:rsidP="008A63D9">
            <w:pPr>
              <w:keepNext/>
              <w:keepLines/>
              <w:spacing w:after="0"/>
              <w:jc w:val="center"/>
              <w:rPr>
                <w:ins w:id="157" w:author="Nokia Networks" w:date="2019-08-17T01:22:00Z"/>
                <w:rFonts w:ascii="Arial" w:hAnsi="Arial"/>
                <w:sz w:val="18"/>
              </w:rPr>
            </w:pPr>
            <w:ins w:id="158" w:author="Nokia Networks" w:date="2019-08-17T01:22:00Z">
              <w:r>
                <w:rPr>
                  <w:rFonts w:ascii="Arial" w:hAnsi="Arial"/>
                  <w:sz w:val="18"/>
                </w:rPr>
                <w:t>&lt;CP</w:t>
              </w:r>
            </w:ins>
          </w:p>
        </w:tc>
        <w:tc>
          <w:tcPr>
            <w:tcW w:w="0" w:type="auto"/>
            <w:vMerge w:val="restart"/>
            <w:tcBorders>
              <w:top w:val="single" w:sz="6" w:space="0" w:color="auto"/>
              <w:left w:val="single" w:sz="6" w:space="0" w:color="auto"/>
              <w:bottom w:val="nil"/>
              <w:right w:val="single" w:sz="6" w:space="0" w:color="auto"/>
            </w:tcBorders>
            <w:vAlign w:val="center"/>
            <w:hideMark/>
          </w:tcPr>
          <w:p w14:paraId="3EDE5AF2" w14:textId="77777777" w:rsidR="004D6D43" w:rsidRDefault="004D6D43" w:rsidP="008A63D9">
            <w:pPr>
              <w:keepNext/>
              <w:keepLines/>
              <w:spacing w:after="0"/>
              <w:jc w:val="center"/>
              <w:rPr>
                <w:ins w:id="159" w:author="Nokia Networks" w:date="2019-08-17T01:22:00Z"/>
                <w:rFonts w:ascii="Arial" w:hAnsi="Arial"/>
                <w:sz w:val="18"/>
              </w:rPr>
            </w:pPr>
            <w:ins w:id="160" w:author="Nokia Networks" w:date="2019-08-17T01:22:00Z">
              <w:r>
                <w:rPr>
                  <w:rFonts w:ascii="Arial" w:hAnsi="Arial"/>
                  <w:sz w:val="18"/>
                </w:rPr>
                <w:sym w:font="Symbol" w:char="F0B3"/>
              </w:r>
              <w:r>
                <w:rPr>
                  <w:rFonts w:ascii="Arial" w:hAnsi="Arial"/>
                  <w:sz w:val="18"/>
                </w:rPr>
                <w:t>-5 dB</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353D645" w14:textId="77777777" w:rsidR="004D6D43" w:rsidRPr="00F739C9" w:rsidRDefault="004D6D43" w:rsidP="008A63D9">
            <w:pPr>
              <w:pStyle w:val="TAC"/>
              <w:rPr>
                <w:ins w:id="161" w:author="Nokia Networks" w:date="2019-08-17T01:22:00Z"/>
                <w:szCs w:val="18"/>
                <w:lang w:val="en-US"/>
              </w:rPr>
            </w:pPr>
            <w:ins w:id="162" w:author="Nokia Networks" w:date="2019-08-17T01:22:00Z">
              <w:r w:rsidRPr="00F739C9">
                <w:rPr>
                  <w:szCs w:val="18"/>
                  <w:lang w:val="en-US"/>
                </w:rPr>
                <w:t>NR_FDD_FR1_A, NR_TDD_FR1_A,</w:t>
              </w:r>
            </w:ins>
          </w:p>
          <w:p w14:paraId="72500588" w14:textId="77777777" w:rsidR="004D6D43" w:rsidRDefault="004D6D43" w:rsidP="008A63D9">
            <w:pPr>
              <w:keepNext/>
              <w:keepLines/>
              <w:spacing w:after="0"/>
              <w:jc w:val="center"/>
              <w:rPr>
                <w:ins w:id="163" w:author="Nokia Networks" w:date="2019-08-17T01:22:00Z"/>
                <w:rFonts w:ascii="Arial" w:hAnsi="Arial" w:cs="Arial"/>
                <w:sz w:val="18"/>
                <w:szCs w:val="18"/>
              </w:rPr>
            </w:pPr>
            <w:ins w:id="164" w:author="Nokia Networks" w:date="2019-08-17T01:22:00Z">
              <w:r>
                <w:rPr>
                  <w:rFonts w:ascii="Arial" w:hAnsi="Arial" w:cs="Arial"/>
                  <w:sz w:val="18"/>
                  <w:szCs w:val="18"/>
                </w:rPr>
                <w:t>NR_SDL_FR1_A</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2F124FA" w14:textId="77777777" w:rsidR="004D6D43" w:rsidRDefault="004D6D43" w:rsidP="008A63D9">
            <w:pPr>
              <w:keepNext/>
              <w:keepLines/>
              <w:spacing w:after="0"/>
              <w:jc w:val="center"/>
              <w:rPr>
                <w:ins w:id="165" w:author="Nokia Networks" w:date="2019-08-17T01:22:00Z"/>
                <w:rFonts w:ascii="Arial" w:hAnsi="Arial"/>
                <w:sz w:val="18"/>
              </w:rPr>
            </w:pPr>
            <w:ins w:id="166" w:author="Nokia Networks" w:date="2019-08-17T01:22:00Z">
              <w:r>
                <w:rPr>
                  <w:rFonts w:ascii="Arial" w:hAnsi="Arial"/>
                  <w:sz w:val="18"/>
                </w:rPr>
                <w:t>-121</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82433F4" w14:textId="77777777" w:rsidR="004D6D43" w:rsidRDefault="004D6D43" w:rsidP="008A63D9">
            <w:pPr>
              <w:keepNext/>
              <w:keepLines/>
              <w:spacing w:after="0"/>
              <w:jc w:val="center"/>
              <w:rPr>
                <w:ins w:id="167" w:author="Nokia Networks" w:date="2019-08-17T01:22:00Z"/>
                <w:rFonts w:ascii="Arial" w:hAnsi="Arial"/>
                <w:sz w:val="18"/>
              </w:rPr>
            </w:pPr>
            <w:ins w:id="168" w:author="Nokia Networks" w:date="2019-08-17T01:22:00Z">
              <w:r>
                <w:rPr>
                  <w:rFonts w:ascii="Arial" w:hAnsi="Arial"/>
                  <w:sz w:val="18"/>
                </w:rPr>
                <w:t>-118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FEA0D22" w14:textId="77777777" w:rsidR="004D6D43" w:rsidRDefault="004D6D43" w:rsidP="008A63D9">
            <w:pPr>
              <w:keepNext/>
              <w:keepLines/>
              <w:spacing w:after="0"/>
              <w:jc w:val="center"/>
              <w:rPr>
                <w:ins w:id="169" w:author="Nokia Networks" w:date="2019-08-17T01:22:00Z"/>
                <w:rFonts w:ascii="Arial" w:hAnsi="Arial"/>
                <w:sz w:val="18"/>
              </w:rPr>
            </w:pPr>
            <w:ins w:id="170"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10694B6" w14:textId="77777777" w:rsidR="004D6D43" w:rsidRDefault="004D6D43" w:rsidP="008A63D9">
            <w:pPr>
              <w:keepNext/>
              <w:keepLines/>
              <w:spacing w:after="0"/>
              <w:jc w:val="center"/>
              <w:rPr>
                <w:ins w:id="171" w:author="Nokia Networks" w:date="2019-08-17T01:22:00Z"/>
                <w:rFonts w:ascii="Arial" w:hAnsi="Arial"/>
                <w:sz w:val="18"/>
              </w:rPr>
            </w:pPr>
            <w:ins w:id="172" w:author="Nokia Networks" w:date="2019-08-17T01:22:00Z">
              <w:r>
                <w:rPr>
                  <w:rFonts w:ascii="Arial" w:hAnsi="Arial"/>
                  <w:sz w:val="18"/>
                </w:rPr>
                <w:t>-70</w:t>
              </w:r>
            </w:ins>
          </w:p>
        </w:tc>
      </w:tr>
      <w:tr w:rsidR="004D6D43" w14:paraId="01B5CC0E" w14:textId="77777777" w:rsidTr="008A63D9">
        <w:trPr>
          <w:jc w:val="center"/>
          <w:ins w:id="173" w:author="Nokia Networks" w:date="2019-08-17T01:22:00Z"/>
        </w:trPr>
        <w:tc>
          <w:tcPr>
            <w:tcW w:w="0" w:type="auto"/>
            <w:vMerge/>
            <w:tcBorders>
              <w:top w:val="single" w:sz="6" w:space="0" w:color="auto"/>
              <w:left w:val="single" w:sz="4" w:space="0" w:color="auto"/>
              <w:bottom w:val="nil"/>
              <w:right w:val="single" w:sz="6" w:space="0" w:color="auto"/>
            </w:tcBorders>
            <w:vAlign w:val="center"/>
            <w:hideMark/>
          </w:tcPr>
          <w:p w14:paraId="747F0C4B" w14:textId="77777777" w:rsidR="004D6D43" w:rsidRDefault="004D6D43" w:rsidP="008A63D9">
            <w:pPr>
              <w:spacing w:after="0"/>
              <w:rPr>
                <w:ins w:id="174"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9079E78" w14:textId="77777777" w:rsidR="004D6D43" w:rsidRDefault="004D6D43" w:rsidP="008A63D9">
            <w:pPr>
              <w:spacing w:after="0"/>
              <w:rPr>
                <w:ins w:id="175" w:author="Nokia Networks" w:date="2019-08-17T01:22:00Z"/>
                <w:rFonts w:ascii="Arial" w:hAnsi="Arial"/>
                <w:sz w:val="18"/>
              </w:rPr>
            </w:pPr>
          </w:p>
        </w:tc>
        <w:tc>
          <w:tcPr>
            <w:tcW w:w="0" w:type="auto"/>
            <w:vMerge/>
            <w:tcBorders>
              <w:left w:val="single" w:sz="6" w:space="0" w:color="auto"/>
              <w:right w:val="single" w:sz="6" w:space="0" w:color="auto"/>
            </w:tcBorders>
          </w:tcPr>
          <w:p w14:paraId="445739EF" w14:textId="77777777" w:rsidR="004D6D43" w:rsidRDefault="004D6D43" w:rsidP="008A63D9">
            <w:pPr>
              <w:spacing w:after="0"/>
              <w:rPr>
                <w:ins w:id="176"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1566595" w14:textId="77777777" w:rsidR="004D6D43" w:rsidRDefault="004D6D43" w:rsidP="008A63D9">
            <w:pPr>
              <w:spacing w:after="0"/>
              <w:rPr>
                <w:ins w:id="177" w:author="Nokia Networks" w:date="2019-08-17T01:22: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hideMark/>
          </w:tcPr>
          <w:p w14:paraId="4A83E436" w14:textId="77777777" w:rsidR="004D6D43" w:rsidRDefault="004D6D43" w:rsidP="008A63D9">
            <w:pPr>
              <w:keepNext/>
              <w:keepLines/>
              <w:spacing w:after="0"/>
              <w:jc w:val="center"/>
              <w:rPr>
                <w:ins w:id="178" w:author="Nokia Networks" w:date="2019-08-17T01:22:00Z"/>
                <w:rFonts w:ascii="Arial" w:hAnsi="Arial"/>
                <w:sz w:val="18"/>
              </w:rPr>
            </w:pPr>
            <w:ins w:id="179" w:author="Nokia Networks" w:date="2019-08-17T01:22:00Z">
              <w:r>
                <w:rPr>
                  <w:rFonts w:ascii="Arial" w:hAnsi="Arial"/>
                  <w:sz w:val="18"/>
                </w:rPr>
                <w:t>NR_FDD_FR1_B</w:t>
              </w:r>
            </w:ins>
          </w:p>
        </w:tc>
        <w:tc>
          <w:tcPr>
            <w:tcW w:w="0" w:type="auto"/>
            <w:tcBorders>
              <w:top w:val="single" w:sz="6" w:space="0" w:color="auto"/>
              <w:left w:val="single" w:sz="4" w:space="0" w:color="auto"/>
              <w:bottom w:val="single" w:sz="6" w:space="0" w:color="auto"/>
              <w:right w:val="single" w:sz="6" w:space="0" w:color="auto"/>
            </w:tcBorders>
            <w:hideMark/>
          </w:tcPr>
          <w:p w14:paraId="40D6D8B7" w14:textId="77777777" w:rsidR="004D6D43" w:rsidRDefault="004D6D43" w:rsidP="008A63D9">
            <w:pPr>
              <w:keepNext/>
              <w:keepLines/>
              <w:spacing w:after="0"/>
              <w:jc w:val="center"/>
              <w:rPr>
                <w:ins w:id="180" w:author="Nokia Networks" w:date="2019-08-17T01:22:00Z"/>
                <w:rFonts w:ascii="Arial" w:hAnsi="Arial"/>
                <w:sz w:val="18"/>
              </w:rPr>
            </w:pPr>
            <w:ins w:id="181" w:author="Nokia Networks" w:date="2019-08-17T01:22:00Z">
              <w:r>
                <w:rPr>
                  <w:rFonts w:ascii="Arial" w:hAnsi="Arial"/>
                  <w:sz w:val="18"/>
                </w:rPr>
                <w:t>-120.5</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D44A9F1" w14:textId="77777777" w:rsidR="004D6D43" w:rsidRDefault="004D6D43" w:rsidP="008A63D9">
            <w:pPr>
              <w:keepNext/>
              <w:keepLines/>
              <w:spacing w:after="0"/>
              <w:jc w:val="center"/>
              <w:rPr>
                <w:ins w:id="182" w:author="Nokia Networks" w:date="2019-08-17T01:22:00Z"/>
                <w:rFonts w:ascii="Arial" w:hAnsi="Arial"/>
                <w:sz w:val="18"/>
                <w:lang w:val="sv-SE"/>
              </w:rPr>
            </w:pPr>
            <w:ins w:id="183" w:author="Nokia Networks" w:date="2019-08-17T01:22:00Z">
              <w:r>
                <w:rPr>
                  <w:rFonts w:ascii="Arial" w:hAnsi="Arial"/>
                  <w:sz w:val="18"/>
                </w:rPr>
                <w:t>-117.5</w:t>
              </w:r>
            </w:ins>
          </w:p>
        </w:tc>
        <w:tc>
          <w:tcPr>
            <w:tcW w:w="0" w:type="auto"/>
            <w:tcBorders>
              <w:top w:val="single" w:sz="6" w:space="0" w:color="auto"/>
              <w:left w:val="single" w:sz="6" w:space="0" w:color="auto"/>
              <w:bottom w:val="single" w:sz="6" w:space="0" w:color="auto"/>
              <w:right w:val="single" w:sz="6" w:space="0" w:color="auto"/>
            </w:tcBorders>
            <w:hideMark/>
          </w:tcPr>
          <w:p w14:paraId="1E3844A4" w14:textId="77777777" w:rsidR="004D6D43" w:rsidRDefault="004D6D43" w:rsidP="008A63D9">
            <w:pPr>
              <w:keepNext/>
              <w:keepLines/>
              <w:spacing w:after="0"/>
              <w:jc w:val="center"/>
              <w:rPr>
                <w:ins w:id="184" w:author="Nokia Networks" w:date="2019-08-17T01:22:00Z"/>
                <w:rFonts w:ascii="Arial" w:hAnsi="Arial"/>
                <w:sz w:val="18"/>
              </w:rPr>
            </w:pPr>
            <w:ins w:id="185"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hideMark/>
          </w:tcPr>
          <w:p w14:paraId="6FAE02FE" w14:textId="77777777" w:rsidR="004D6D43" w:rsidRDefault="004D6D43" w:rsidP="008A63D9">
            <w:pPr>
              <w:keepNext/>
              <w:keepLines/>
              <w:spacing w:after="0"/>
              <w:jc w:val="center"/>
              <w:rPr>
                <w:ins w:id="186" w:author="Nokia Networks" w:date="2019-08-17T01:22:00Z"/>
                <w:rFonts w:ascii="Arial" w:hAnsi="Arial"/>
                <w:sz w:val="18"/>
              </w:rPr>
            </w:pPr>
            <w:ins w:id="187" w:author="Nokia Networks" w:date="2019-08-17T01:22:00Z">
              <w:r>
                <w:rPr>
                  <w:rFonts w:ascii="Arial" w:hAnsi="Arial"/>
                  <w:sz w:val="18"/>
                </w:rPr>
                <w:t>-70</w:t>
              </w:r>
            </w:ins>
          </w:p>
        </w:tc>
      </w:tr>
      <w:tr w:rsidR="004D6D43" w14:paraId="4C4A49B2" w14:textId="77777777" w:rsidTr="008A63D9">
        <w:trPr>
          <w:jc w:val="center"/>
          <w:ins w:id="188" w:author="Nokia Networks" w:date="2019-08-17T01:22:00Z"/>
        </w:trPr>
        <w:tc>
          <w:tcPr>
            <w:tcW w:w="0" w:type="auto"/>
            <w:vMerge/>
            <w:tcBorders>
              <w:top w:val="single" w:sz="6" w:space="0" w:color="auto"/>
              <w:left w:val="single" w:sz="4" w:space="0" w:color="auto"/>
              <w:bottom w:val="nil"/>
              <w:right w:val="single" w:sz="6" w:space="0" w:color="auto"/>
            </w:tcBorders>
            <w:vAlign w:val="center"/>
            <w:hideMark/>
          </w:tcPr>
          <w:p w14:paraId="3661D947" w14:textId="77777777" w:rsidR="004D6D43" w:rsidRDefault="004D6D43" w:rsidP="008A63D9">
            <w:pPr>
              <w:spacing w:after="0"/>
              <w:rPr>
                <w:ins w:id="189"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2D9485E" w14:textId="77777777" w:rsidR="004D6D43" w:rsidRDefault="004D6D43" w:rsidP="008A63D9">
            <w:pPr>
              <w:spacing w:after="0"/>
              <w:rPr>
                <w:ins w:id="190" w:author="Nokia Networks" w:date="2019-08-17T01:22:00Z"/>
                <w:rFonts w:ascii="Arial" w:hAnsi="Arial"/>
                <w:sz w:val="18"/>
              </w:rPr>
            </w:pPr>
          </w:p>
        </w:tc>
        <w:tc>
          <w:tcPr>
            <w:tcW w:w="0" w:type="auto"/>
            <w:vMerge/>
            <w:tcBorders>
              <w:left w:val="single" w:sz="6" w:space="0" w:color="auto"/>
              <w:right w:val="single" w:sz="6" w:space="0" w:color="auto"/>
            </w:tcBorders>
          </w:tcPr>
          <w:p w14:paraId="44BA2B3E" w14:textId="77777777" w:rsidR="004D6D43" w:rsidRDefault="004D6D43" w:rsidP="008A63D9">
            <w:pPr>
              <w:spacing w:after="0"/>
              <w:rPr>
                <w:ins w:id="191"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519D559" w14:textId="77777777" w:rsidR="004D6D43" w:rsidRDefault="004D6D43" w:rsidP="008A63D9">
            <w:pPr>
              <w:spacing w:after="0"/>
              <w:rPr>
                <w:ins w:id="192" w:author="Nokia Networks" w:date="2019-08-17T01:22: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B1A796B" w14:textId="77777777" w:rsidR="004D6D43" w:rsidRDefault="004D6D43" w:rsidP="008A63D9">
            <w:pPr>
              <w:keepNext/>
              <w:keepLines/>
              <w:spacing w:after="0"/>
              <w:jc w:val="center"/>
              <w:rPr>
                <w:ins w:id="193" w:author="Nokia Networks" w:date="2019-08-17T01:22:00Z"/>
                <w:rFonts w:ascii="Arial" w:hAnsi="Arial"/>
                <w:sz w:val="18"/>
              </w:rPr>
            </w:pPr>
            <w:ins w:id="194" w:author="Nokia Networks" w:date="2019-08-17T01:22:00Z">
              <w:r>
                <w:rPr>
                  <w:rFonts w:ascii="Arial" w:hAnsi="Arial"/>
                  <w:sz w:val="18"/>
                </w:rPr>
                <w:t>NR_TDD_FR1_C</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1B0DFA8" w14:textId="77777777" w:rsidR="004D6D43" w:rsidRDefault="004D6D43" w:rsidP="008A63D9">
            <w:pPr>
              <w:keepNext/>
              <w:keepLines/>
              <w:spacing w:after="0"/>
              <w:jc w:val="center"/>
              <w:rPr>
                <w:ins w:id="195" w:author="Nokia Networks" w:date="2019-08-17T01:22:00Z"/>
                <w:rFonts w:ascii="Arial" w:hAnsi="Arial"/>
                <w:sz w:val="18"/>
              </w:rPr>
            </w:pPr>
            <w:ins w:id="196" w:author="Nokia Networks" w:date="2019-08-17T01:22:00Z">
              <w:r>
                <w:rPr>
                  <w:rFonts w:ascii="Arial" w:hAnsi="Arial"/>
                  <w:sz w:val="18"/>
                </w:rPr>
                <w:t>-120</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980E514" w14:textId="77777777" w:rsidR="004D6D43" w:rsidRDefault="004D6D43" w:rsidP="008A63D9">
            <w:pPr>
              <w:keepNext/>
              <w:keepLines/>
              <w:spacing w:after="0"/>
              <w:jc w:val="center"/>
              <w:rPr>
                <w:ins w:id="197" w:author="Nokia Networks" w:date="2019-08-17T01:22:00Z"/>
                <w:rFonts w:ascii="Arial" w:hAnsi="Arial"/>
                <w:sz w:val="18"/>
                <w:lang w:val="sv-SE"/>
              </w:rPr>
            </w:pPr>
            <w:ins w:id="198" w:author="Nokia Networks" w:date="2019-08-17T01:22:00Z">
              <w:r>
                <w:rPr>
                  <w:rFonts w:ascii="Arial" w:hAnsi="Arial"/>
                  <w:sz w:val="18"/>
                </w:rPr>
                <w:t>-117</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0E1212F" w14:textId="77777777" w:rsidR="004D6D43" w:rsidRDefault="004D6D43" w:rsidP="008A63D9">
            <w:pPr>
              <w:keepNext/>
              <w:keepLines/>
              <w:spacing w:after="0"/>
              <w:jc w:val="center"/>
              <w:rPr>
                <w:ins w:id="199" w:author="Nokia Networks" w:date="2019-08-17T01:22:00Z"/>
                <w:rFonts w:ascii="Arial" w:hAnsi="Arial"/>
                <w:sz w:val="18"/>
              </w:rPr>
            </w:pPr>
            <w:ins w:id="200"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7C2EEA7" w14:textId="77777777" w:rsidR="004D6D43" w:rsidRDefault="004D6D43" w:rsidP="008A63D9">
            <w:pPr>
              <w:keepNext/>
              <w:keepLines/>
              <w:spacing w:after="0"/>
              <w:jc w:val="center"/>
              <w:rPr>
                <w:ins w:id="201" w:author="Nokia Networks" w:date="2019-08-17T01:22:00Z"/>
                <w:rFonts w:ascii="Arial" w:hAnsi="Arial"/>
                <w:sz w:val="18"/>
              </w:rPr>
            </w:pPr>
            <w:ins w:id="202" w:author="Nokia Networks" w:date="2019-08-17T01:22:00Z">
              <w:r>
                <w:rPr>
                  <w:rFonts w:ascii="Arial" w:hAnsi="Arial"/>
                  <w:sz w:val="18"/>
                </w:rPr>
                <w:t>-70</w:t>
              </w:r>
            </w:ins>
          </w:p>
        </w:tc>
      </w:tr>
      <w:tr w:rsidR="004D6D43" w14:paraId="5321B81B" w14:textId="77777777" w:rsidTr="008A63D9">
        <w:trPr>
          <w:jc w:val="center"/>
          <w:ins w:id="203" w:author="Nokia Networks" w:date="2019-08-17T01:22:00Z"/>
        </w:trPr>
        <w:tc>
          <w:tcPr>
            <w:tcW w:w="0" w:type="auto"/>
            <w:vMerge/>
            <w:tcBorders>
              <w:top w:val="single" w:sz="6" w:space="0" w:color="auto"/>
              <w:left w:val="single" w:sz="4" w:space="0" w:color="auto"/>
              <w:bottom w:val="nil"/>
              <w:right w:val="single" w:sz="6" w:space="0" w:color="auto"/>
            </w:tcBorders>
            <w:vAlign w:val="center"/>
            <w:hideMark/>
          </w:tcPr>
          <w:p w14:paraId="58FA0103" w14:textId="77777777" w:rsidR="004D6D43" w:rsidRDefault="004D6D43" w:rsidP="008A63D9">
            <w:pPr>
              <w:spacing w:after="0"/>
              <w:rPr>
                <w:ins w:id="204"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A05B7A5" w14:textId="77777777" w:rsidR="004D6D43" w:rsidRDefault="004D6D43" w:rsidP="008A63D9">
            <w:pPr>
              <w:spacing w:after="0"/>
              <w:rPr>
                <w:ins w:id="205" w:author="Nokia Networks" w:date="2019-08-17T01:22:00Z"/>
                <w:rFonts w:ascii="Arial" w:hAnsi="Arial"/>
                <w:sz w:val="18"/>
              </w:rPr>
            </w:pPr>
          </w:p>
        </w:tc>
        <w:tc>
          <w:tcPr>
            <w:tcW w:w="0" w:type="auto"/>
            <w:vMerge/>
            <w:tcBorders>
              <w:left w:val="single" w:sz="6" w:space="0" w:color="auto"/>
              <w:right w:val="single" w:sz="6" w:space="0" w:color="auto"/>
            </w:tcBorders>
          </w:tcPr>
          <w:p w14:paraId="1862E978" w14:textId="77777777" w:rsidR="004D6D43" w:rsidRDefault="004D6D43" w:rsidP="008A63D9">
            <w:pPr>
              <w:spacing w:after="0"/>
              <w:rPr>
                <w:ins w:id="206"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5A360BC" w14:textId="77777777" w:rsidR="004D6D43" w:rsidRDefault="004D6D43" w:rsidP="008A63D9">
            <w:pPr>
              <w:spacing w:after="0"/>
              <w:rPr>
                <w:ins w:id="207" w:author="Nokia Networks" w:date="2019-08-17T01:22: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7C2D25C" w14:textId="77777777" w:rsidR="004D6D43" w:rsidRDefault="004D6D43" w:rsidP="008A63D9">
            <w:pPr>
              <w:keepNext/>
              <w:keepLines/>
              <w:spacing w:after="0"/>
              <w:jc w:val="center"/>
              <w:rPr>
                <w:ins w:id="208" w:author="Nokia Networks" w:date="2019-08-17T01:22:00Z"/>
                <w:rFonts w:ascii="Arial" w:hAnsi="Arial"/>
                <w:sz w:val="18"/>
                <w:lang w:val="sv-SE"/>
              </w:rPr>
            </w:pPr>
            <w:ins w:id="209" w:author="Nokia Networks" w:date="2019-08-17T01:22:00Z">
              <w:r>
                <w:rPr>
                  <w:rFonts w:ascii="Arial" w:hAnsi="Arial"/>
                  <w:sz w:val="18"/>
                  <w:lang w:val="sv-SE"/>
                </w:rPr>
                <w:t>NR_FDD_FR1_D, NR_TDD_FR1_D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80CC087" w14:textId="77777777" w:rsidR="004D6D43" w:rsidRDefault="004D6D43" w:rsidP="008A63D9">
            <w:pPr>
              <w:keepNext/>
              <w:keepLines/>
              <w:spacing w:after="0"/>
              <w:jc w:val="center"/>
              <w:rPr>
                <w:ins w:id="210" w:author="Nokia Networks" w:date="2019-08-17T01:22:00Z"/>
                <w:rFonts w:ascii="Arial" w:hAnsi="Arial"/>
                <w:sz w:val="18"/>
              </w:rPr>
            </w:pPr>
            <w:ins w:id="211" w:author="Nokia Networks" w:date="2019-08-17T01:22:00Z">
              <w:r>
                <w:rPr>
                  <w:rFonts w:ascii="Arial" w:hAnsi="Arial"/>
                  <w:sz w:val="18"/>
                </w:rPr>
                <w:t>-119.5</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C42E237" w14:textId="77777777" w:rsidR="004D6D43" w:rsidRDefault="004D6D43" w:rsidP="008A63D9">
            <w:pPr>
              <w:keepNext/>
              <w:keepLines/>
              <w:spacing w:after="0"/>
              <w:jc w:val="center"/>
              <w:rPr>
                <w:ins w:id="212" w:author="Nokia Networks" w:date="2019-08-17T01:22:00Z"/>
                <w:rFonts w:ascii="Arial" w:hAnsi="Arial"/>
                <w:sz w:val="18"/>
              </w:rPr>
            </w:pPr>
            <w:ins w:id="213" w:author="Nokia Networks" w:date="2019-08-17T01:22:00Z">
              <w:r>
                <w:rPr>
                  <w:rFonts w:ascii="Arial" w:hAnsi="Arial"/>
                  <w:sz w:val="18"/>
                </w:rPr>
                <w:t>-116.5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CED5CC1" w14:textId="77777777" w:rsidR="004D6D43" w:rsidRDefault="004D6D43" w:rsidP="008A63D9">
            <w:pPr>
              <w:keepNext/>
              <w:keepLines/>
              <w:spacing w:after="0"/>
              <w:jc w:val="center"/>
              <w:rPr>
                <w:ins w:id="214" w:author="Nokia Networks" w:date="2019-08-17T01:22:00Z"/>
                <w:rFonts w:ascii="Arial" w:hAnsi="Arial"/>
                <w:sz w:val="18"/>
              </w:rPr>
            </w:pPr>
            <w:ins w:id="215"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90C2CDC" w14:textId="77777777" w:rsidR="004D6D43" w:rsidRDefault="004D6D43" w:rsidP="008A63D9">
            <w:pPr>
              <w:keepNext/>
              <w:keepLines/>
              <w:spacing w:after="0"/>
              <w:jc w:val="center"/>
              <w:rPr>
                <w:ins w:id="216" w:author="Nokia Networks" w:date="2019-08-17T01:22:00Z"/>
                <w:rFonts w:ascii="Arial" w:hAnsi="Arial"/>
                <w:sz w:val="18"/>
              </w:rPr>
            </w:pPr>
            <w:ins w:id="217" w:author="Nokia Networks" w:date="2019-08-17T01:22:00Z">
              <w:r>
                <w:rPr>
                  <w:rFonts w:ascii="Arial" w:hAnsi="Arial"/>
                  <w:sz w:val="18"/>
                </w:rPr>
                <w:t>-70</w:t>
              </w:r>
            </w:ins>
          </w:p>
        </w:tc>
      </w:tr>
      <w:tr w:rsidR="004D6D43" w14:paraId="62450548" w14:textId="77777777" w:rsidTr="008A63D9">
        <w:trPr>
          <w:jc w:val="center"/>
          <w:ins w:id="218" w:author="Nokia Networks" w:date="2019-08-17T01:22:00Z"/>
        </w:trPr>
        <w:tc>
          <w:tcPr>
            <w:tcW w:w="0" w:type="auto"/>
            <w:vMerge/>
            <w:tcBorders>
              <w:top w:val="single" w:sz="6" w:space="0" w:color="auto"/>
              <w:left w:val="single" w:sz="4" w:space="0" w:color="auto"/>
              <w:bottom w:val="nil"/>
              <w:right w:val="single" w:sz="6" w:space="0" w:color="auto"/>
            </w:tcBorders>
            <w:vAlign w:val="center"/>
            <w:hideMark/>
          </w:tcPr>
          <w:p w14:paraId="4FA0C8E3" w14:textId="77777777" w:rsidR="004D6D43" w:rsidRDefault="004D6D43" w:rsidP="008A63D9">
            <w:pPr>
              <w:spacing w:after="0"/>
              <w:rPr>
                <w:ins w:id="219"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6478793" w14:textId="77777777" w:rsidR="004D6D43" w:rsidRDefault="004D6D43" w:rsidP="008A63D9">
            <w:pPr>
              <w:spacing w:after="0"/>
              <w:rPr>
                <w:ins w:id="220" w:author="Nokia Networks" w:date="2019-08-17T01:22:00Z"/>
                <w:rFonts w:ascii="Arial" w:hAnsi="Arial"/>
                <w:sz w:val="18"/>
              </w:rPr>
            </w:pPr>
          </w:p>
        </w:tc>
        <w:tc>
          <w:tcPr>
            <w:tcW w:w="0" w:type="auto"/>
            <w:vMerge/>
            <w:tcBorders>
              <w:left w:val="single" w:sz="6" w:space="0" w:color="auto"/>
              <w:right w:val="single" w:sz="6" w:space="0" w:color="auto"/>
            </w:tcBorders>
          </w:tcPr>
          <w:p w14:paraId="61290DCF" w14:textId="77777777" w:rsidR="004D6D43" w:rsidRDefault="004D6D43" w:rsidP="008A63D9">
            <w:pPr>
              <w:spacing w:after="0"/>
              <w:rPr>
                <w:ins w:id="221"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F039E41" w14:textId="77777777" w:rsidR="004D6D43" w:rsidRDefault="004D6D43" w:rsidP="008A63D9">
            <w:pPr>
              <w:spacing w:after="0"/>
              <w:rPr>
                <w:ins w:id="222" w:author="Nokia Networks" w:date="2019-08-17T01:22: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8DB1E92" w14:textId="77777777" w:rsidR="004D6D43" w:rsidRDefault="004D6D43" w:rsidP="008A63D9">
            <w:pPr>
              <w:keepNext/>
              <w:keepLines/>
              <w:spacing w:after="0"/>
              <w:jc w:val="center"/>
              <w:rPr>
                <w:ins w:id="223" w:author="Nokia Networks" w:date="2019-08-17T01:22:00Z"/>
                <w:rFonts w:ascii="Arial" w:hAnsi="Arial"/>
                <w:sz w:val="18"/>
                <w:lang w:val="sv-SE"/>
              </w:rPr>
            </w:pPr>
            <w:ins w:id="224" w:author="Nokia Networks" w:date="2019-08-17T01:22:00Z">
              <w:r>
                <w:rPr>
                  <w:rFonts w:ascii="Arial" w:hAnsi="Arial"/>
                  <w:sz w:val="18"/>
                  <w:lang w:val="sv-SE"/>
                </w:rPr>
                <w:t>NR_FDD_FR1_E, NR_TDD_FR1_E</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930A3BA" w14:textId="77777777" w:rsidR="004D6D43" w:rsidRDefault="004D6D43" w:rsidP="008A63D9">
            <w:pPr>
              <w:keepNext/>
              <w:keepLines/>
              <w:spacing w:after="0"/>
              <w:jc w:val="center"/>
              <w:rPr>
                <w:ins w:id="225" w:author="Nokia Networks" w:date="2019-08-17T01:22:00Z"/>
                <w:rFonts w:ascii="Arial" w:hAnsi="Arial"/>
                <w:sz w:val="18"/>
              </w:rPr>
            </w:pPr>
            <w:ins w:id="226" w:author="Nokia Networks" w:date="2019-08-17T01:22:00Z">
              <w:r>
                <w:rPr>
                  <w:rFonts w:ascii="Arial" w:hAnsi="Arial"/>
                  <w:sz w:val="18"/>
                </w:rPr>
                <w:t>-119</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A05E47E" w14:textId="77777777" w:rsidR="004D6D43" w:rsidRDefault="004D6D43" w:rsidP="008A63D9">
            <w:pPr>
              <w:keepNext/>
              <w:keepLines/>
              <w:spacing w:after="0"/>
              <w:jc w:val="center"/>
              <w:rPr>
                <w:ins w:id="227" w:author="Nokia Networks" w:date="2019-08-17T01:22:00Z"/>
                <w:rFonts w:ascii="Arial" w:hAnsi="Arial"/>
                <w:sz w:val="18"/>
                <w:lang w:val="sv-SE"/>
              </w:rPr>
            </w:pPr>
            <w:ins w:id="228" w:author="Nokia Networks" w:date="2019-08-17T01:22:00Z">
              <w:r>
                <w:rPr>
                  <w:rFonts w:ascii="Arial" w:hAnsi="Arial"/>
                  <w:sz w:val="18"/>
                </w:rPr>
                <w:t>-116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F1BB261" w14:textId="77777777" w:rsidR="004D6D43" w:rsidRDefault="004D6D43" w:rsidP="008A63D9">
            <w:pPr>
              <w:keepNext/>
              <w:keepLines/>
              <w:spacing w:after="0"/>
              <w:jc w:val="center"/>
              <w:rPr>
                <w:ins w:id="229" w:author="Nokia Networks" w:date="2019-08-17T01:22:00Z"/>
                <w:rFonts w:ascii="Arial" w:hAnsi="Arial"/>
                <w:sz w:val="18"/>
              </w:rPr>
            </w:pPr>
            <w:ins w:id="230"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4970FC6" w14:textId="77777777" w:rsidR="004D6D43" w:rsidRDefault="004D6D43" w:rsidP="008A63D9">
            <w:pPr>
              <w:keepNext/>
              <w:keepLines/>
              <w:spacing w:after="0"/>
              <w:jc w:val="center"/>
              <w:rPr>
                <w:ins w:id="231" w:author="Nokia Networks" w:date="2019-08-17T01:22:00Z"/>
                <w:rFonts w:ascii="Arial" w:hAnsi="Arial"/>
                <w:sz w:val="18"/>
              </w:rPr>
            </w:pPr>
            <w:ins w:id="232" w:author="Nokia Networks" w:date="2019-08-17T01:22:00Z">
              <w:r>
                <w:rPr>
                  <w:rFonts w:ascii="Arial" w:hAnsi="Arial"/>
                  <w:sz w:val="18"/>
                </w:rPr>
                <w:t>-70</w:t>
              </w:r>
            </w:ins>
          </w:p>
        </w:tc>
      </w:tr>
      <w:tr w:rsidR="004D6D43" w14:paraId="053EFB9E" w14:textId="77777777" w:rsidTr="008A63D9">
        <w:trPr>
          <w:jc w:val="center"/>
          <w:ins w:id="233" w:author="Nokia Networks" w:date="2019-08-17T01:22:00Z"/>
        </w:trPr>
        <w:tc>
          <w:tcPr>
            <w:tcW w:w="0" w:type="auto"/>
            <w:vMerge/>
            <w:tcBorders>
              <w:top w:val="single" w:sz="6" w:space="0" w:color="auto"/>
              <w:left w:val="single" w:sz="4" w:space="0" w:color="auto"/>
              <w:bottom w:val="nil"/>
              <w:right w:val="single" w:sz="6" w:space="0" w:color="auto"/>
            </w:tcBorders>
            <w:vAlign w:val="center"/>
            <w:hideMark/>
          </w:tcPr>
          <w:p w14:paraId="0CE879CB" w14:textId="77777777" w:rsidR="004D6D43" w:rsidRDefault="004D6D43" w:rsidP="008A63D9">
            <w:pPr>
              <w:spacing w:after="0"/>
              <w:rPr>
                <w:ins w:id="234"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D952408" w14:textId="77777777" w:rsidR="004D6D43" w:rsidRDefault="004D6D43" w:rsidP="008A63D9">
            <w:pPr>
              <w:spacing w:after="0"/>
              <w:rPr>
                <w:ins w:id="235" w:author="Nokia Networks" w:date="2019-08-17T01:22:00Z"/>
                <w:rFonts w:ascii="Arial" w:hAnsi="Arial"/>
                <w:sz w:val="18"/>
              </w:rPr>
            </w:pPr>
          </w:p>
        </w:tc>
        <w:tc>
          <w:tcPr>
            <w:tcW w:w="0" w:type="auto"/>
            <w:vMerge/>
            <w:tcBorders>
              <w:left w:val="single" w:sz="6" w:space="0" w:color="auto"/>
              <w:right w:val="single" w:sz="6" w:space="0" w:color="auto"/>
            </w:tcBorders>
          </w:tcPr>
          <w:p w14:paraId="6D942517" w14:textId="77777777" w:rsidR="004D6D43" w:rsidRDefault="004D6D43" w:rsidP="008A63D9">
            <w:pPr>
              <w:spacing w:after="0"/>
              <w:rPr>
                <w:ins w:id="236"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75FC98E" w14:textId="77777777" w:rsidR="004D6D43" w:rsidRDefault="004D6D43" w:rsidP="008A63D9">
            <w:pPr>
              <w:spacing w:after="0"/>
              <w:rPr>
                <w:ins w:id="237" w:author="Nokia Networks" w:date="2019-08-17T01:22: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0C4437F" w14:textId="77777777" w:rsidR="004D6D43" w:rsidRDefault="004D6D43" w:rsidP="008A63D9">
            <w:pPr>
              <w:keepNext/>
              <w:keepLines/>
              <w:spacing w:after="0"/>
              <w:jc w:val="center"/>
              <w:rPr>
                <w:ins w:id="238" w:author="Nokia Networks" w:date="2019-08-17T01:22:00Z"/>
                <w:rFonts w:ascii="Arial" w:hAnsi="Arial"/>
                <w:sz w:val="18"/>
                <w:lang w:eastAsia="zh-CN"/>
              </w:rPr>
            </w:pPr>
            <w:ins w:id="239" w:author="Nokia Networks" w:date="2019-08-17T01:22:00Z">
              <w:r>
                <w:rPr>
                  <w:rFonts w:ascii="Arial" w:hAnsi="Arial"/>
                  <w:sz w:val="18"/>
                  <w:lang w:eastAsia="zh-CN"/>
                </w:rPr>
                <w:t>NR</w:t>
              </w:r>
              <w:r>
                <w:rPr>
                  <w:rFonts w:ascii="Arial" w:hAnsi="Arial"/>
                  <w:sz w:val="18"/>
                </w:rPr>
                <w:t>_</w:t>
              </w:r>
              <w:r>
                <w:rPr>
                  <w:rFonts w:ascii="Arial" w:hAnsi="Arial"/>
                  <w:sz w:val="18"/>
                  <w:lang w:eastAsia="zh-CN"/>
                </w:rPr>
                <w:t>FDD_FR1_G</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45E4317" w14:textId="77777777" w:rsidR="004D6D43" w:rsidRDefault="004D6D43" w:rsidP="008A63D9">
            <w:pPr>
              <w:keepNext/>
              <w:keepLines/>
              <w:spacing w:after="0"/>
              <w:jc w:val="center"/>
              <w:rPr>
                <w:ins w:id="240" w:author="Nokia Networks" w:date="2019-08-17T01:22:00Z"/>
                <w:rFonts w:ascii="Arial" w:hAnsi="Arial"/>
                <w:sz w:val="18"/>
              </w:rPr>
            </w:pPr>
            <w:ins w:id="241" w:author="Nokia Networks" w:date="2019-08-17T01:22:00Z">
              <w:r>
                <w:rPr>
                  <w:rFonts w:ascii="Arial" w:hAnsi="Arial"/>
                  <w:sz w:val="18"/>
                </w:rPr>
                <w:t>-118</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F40AF09" w14:textId="77777777" w:rsidR="004D6D43" w:rsidRDefault="004D6D43" w:rsidP="008A63D9">
            <w:pPr>
              <w:keepNext/>
              <w:keepLines/>
              <w:spacing w:after="0"/>
              <w:jc w:val="center"/>
              <w:rPr>
                <w:ins w:id="242" w:author="Nokia Networks" w:date="2019-08-17T01:22:00Z"/>
                <w:rFonts w:ascii="Arial" w:hAnsi="Arial" w:cs="Arial"/>
                <w:sz w:val="18"/>
                <w:lang w:val="sv-SE"/>
              </w:rPr>
            </w:pPr>
            <w:ins w:id="243" w:author="Nokia Networks" w:date="2019-08-17T01:22:00Z">
              <w:r>
                <w:rPr>
                  <w:rFonts w:ascii="Arial" w:hAnsi="Arial" w:cs="Arial"/>
                  <w:sz w:val="18"/>
                </w:rP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F87B267" w14:textId="77777777" w:rsidR="004D6D43" w:rsidRDefault="004D6D43" w:rsidP="008A63D9">
            <w:pPr>
              <w:keepNext/>
              <w:keepLines/>
              <w:spacing w:after="0"/>
              <w:jc w:val="center"/>
              <w:rPr>
                <w:ins w:id="244" w:author="Nokia Networks" w:date="2019-08-17T01:22:00Z"/>
                <w:rFonts w:ascii="Arial" w:hAnsi="Arial"/>
                <w:sz w:val="18"/>
              </w:rPr>
            </w:pPr>
            <w:ins w:id="245"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3D3F3DB" w14:textId="77777777" w:rsidR="004D6D43" w:rsidRDefault="004D6D43" w:rsidP="008A63D9">
            <w:pPr>
              <w:keepNext/>
              <w:keepLines/>
              <w:spacing w:after="0"/>
              <w:jc w:val="center"/>
              <w:rPr>
                <w:ins w:id="246" w:author="Nokia Networks" w:date="2019-08-17T01:22:00Z"/>
                <w:rFonts w:ascii="Arial" w:hAnsi="Arial"/>
                <w:sz w:val="18"/>
              </w:rPr>
            </w:pPr>
            <w:ins w:id="247" w:author="Nokia Networks" w:date="2019-08-17T01:22:00Z">
              <w:r>
                <w:rPr>
                  <w:rFonts w:ascii="Arial" w:hAnsi="Arial"/>
                  <w:sz w:val="18"/>
                </w:rPr>
                <w:t>-70</w:t>
              </w:r>
            </w:ins>
          </w:p>
        </w:tc>
      </w:tr>
      <w:tr w:rsidR="004D6D43" w14:paraId="766823CB" w14:textId="77777777" w:rsidTr="008A63D9">
        <w:trPr>
          <w:jc w:val="center"/>
          <w:ins w:id="248" w:author="Nokia Networks" w:date="2019-08-17T01:22:00Z"/>
        </w:trPr>
        <w:tc>
          <w:tcPr>
            <w:tcW w:w="0" w:type="auto"/>
            <w:vMerge/>
            <w:tcBorders>
              <w:top w:val="single" w:sz="6" w:space="0" w:color="auto"/>
              <w:left w:val="single" w:sz="4" w:space="0" w:color="auto"/>
              <w:bottom w:val="nil"/>
              <w:right w:val="single" w:sz="6" w:space="0" w:color="auto"/>
            </w:tcBorders>
            <w:vAlign w:val="center"/>
            <w:hideMark/>
          </w:tcPr>
          <w:p w14:paraId="5C4794D1" w14:textId="77777777" w:rsidR="004D6D43" w:rsidRDefault="004D6D43" w:rsidP="008A63D9">
            <w:pPr>
              <w:spacing w:after="0"/>
              <w:rPr>
                <w:ins w:id="249"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250D83" w14:textId="77777777" w:rsidR="004D6D43" w:rsidRDefault="004D6D43" w:rsidP="008A63D9">
            <w:pPr>
              <w:spacing w:after="0"/>
              <w:rPr>
                <w:ins w:id="250" w:author="Nokia Networks" w:date="2019-08-17T01:22:00Z"/>
                <w:rFonts w:ascii="Arial" w:hAnsi="Arial"/>
                <w:sz w:val="18"/>
              </w:rPr>
            </w:pPr>
          </w:p>
        </w:tc>
        <w:tc>
          <w:tcPr>
            <w:tcW w:w="0" w:type="auto"/>
            <w:vMerge/>
            <w:tcBorders>
              <w:left w:val="single" w:sz="6" w:space="0" w:color="auto"/>
              <w:right w:val="single" w:sz="6" w:space="0" w:color="auto"/>
            </w:tcBorders>
          </w:tcPr>
          <w:p w14:paraId="45843088" w14:textId="77777777" w:rsidR="004D6D43" w:rsidRDefault="004D6D43" w:rsidP="008A63D9">
            <w:pPr>
              <w:spacing w:after="0"/>
              <w:rPr>
                <w:ins w:id="251"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B46B85B" w14:textId="77777777" w:rsidR="004D6D43" w:rsidRDefault="004D6D43" w:rsidP="008A63D9">
            <w:pPr>
              <w:spacing w:after="0"/>
              <w:rPr>
                <w:ins w:id="252" w:author="Nokia Networks" w:date="2019-08-17T01:22: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31B6AED" w14:textId="77777777" w:rsidR="004D6D43" w:rsidRDefault="004D6D43" w:rsidP="008A63D9">
            <w:pPr>
              <w:keepNext/>
              <w:keepLines/>
              <w:spacing w:after="0"/>
              <w:jc w:val="center"/>
              <w:rPr>
                <w:ins w:id="253" w:author="Nokia Networks" w:date="2019-08-17T01:22:00Z"/>
                <w:rFonts w:ascii="Arial" w:hAnsi="Arial"/>
                <w:sz w:val="18"/>
                <w:lang w:eastAsia="zh-CN"/>
              </w:rPr>
            </w:pPr>
            <w:ins w:id="254" w:author="Nokia Networks" w:date="2019-08-17T01:22:00Z">
              <w:r>
                <w:rPr>
                  <w:rFonts w:ascii="Arial" w:hAnsi="Arial"/>
                  <w:sz w:val="18"/>
                  <w:lang w:eastAsia="zh-CN"/>
                </w:rPr>
                <w:t>NR</w:t>
              </w:r>
              <w:r>
                <w:rPr>
                  <w:rFonts w:ascii="Arial" w:hAnsi="Arial"/>
                  <w:sz w:val="18"/>
                </w:rPr>
                <w:t>_</w:t>
              </w:r>
              <w:r>
                <w:rPr>
                  <w:rFonts w:ascii="Arial" w:hAnsi="Arial"/>
                  <w:sz w:val="18"/>
                  <w:lang w:eastAsia="zh-CN"/>
                </w:rPr>
                <w:t>FDD_FR1_H</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2DE1E748" w14:textId="77777777" w:rsidR="004D6D43" w:rsidRDefault="004D6D43" w:rsidP="008A63D9">
            <w:pPr>
              <w:keepNext/>
              <w:keepLines/>
              <w:spacing w:after="0"/>
              <w:jc w:val="center"/>
              <w:rPr>
                <w:ins w:id="255" w:author="Nokia Networks" w:date="2019-08-17T01:22:00Z"/>
                <w:rFonts w:ascii="Arial" w:hAnsi="Arial"/>
                <w:sz w:val="18"/>
              </w:rPr>
            </w:pPr>
            <w:ins w:id="256" w:author="Nokia Networks" w:date="2019-08-17T01:22:00Z">
              <w:r>
                <w:rPr>
                  <w:rFonts w:ascii="Arial" w:hAnsi="Arial"/>
                  <w:sz w:val="18"/>
                </w:rPr>
                <w:t>-117.5</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E727F2F" w14:textId="77777777" w:rsidR="004D6D43" w:rsidRDefault="004D6D43" w:rsidP="008A63D9">
            <w:pPr>
              <w:keepNext/>
              <w:keepLines/>
              <w:spacing w:after="0"/>
              <w:jc w:val="center"/>
              <w:rPr>
                <w:ins w:id="257" w:author="Nokia Networks" w:date="2019-08-17T01:22:00Z"/>
                <w:rFonts w:ascii="Arial" w:hAnsi="Arial" w:cs="Arial"/>
                <w:sz w:val="18"/>
                <w:lang w:val="sv-SE"/>
              </w:rPr>
            </w:pPr>
            <w:ins w:id="258" w:author="Nokia Networks" w:date="2019-08-17T01:22:00Z">
              <w:r>
                <w:rPr>
                  <w:rFonts w:ascii="Arial" w:hAnsi="Arial" w:cs="Arial"/>
                  <w:sz w:val="18"/>
                </w:rP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9861999" w14:textId="77777777" w:rsidR="004D6D43" w:rsidRDefault="004D6D43" w:rsidP="008A63D9">
            <w:pPr>
              <w:keepNext/>
              <w:keepLines/>
              <w:spacing w:after="0"/>
              <w:jc w:val="center"/>
              <w:rPr>
                <w:ins w:id="259" w:author="Nokia Networks" w:date="2019-08-17T01:22:00Z"/>
                <w:rFonts w:ascii="Arial" w:hAnsi="Arial"/>
                <w:sz w:val="18"/>
              </w:rPr>
            </w:pPr>
            <w:ins w:id="260"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890CF29" w14:textId="77777777" w:rsidR="004D6D43" w:rsidRDefault="004D6D43" w:rsidP="008A63D9">
            <w:pPr>
              <w:keepNext/>
              <w:keepLines/>
              <w:spacing w:after="0"/>
              <w:jc w:val="center"/>
              <w:rPr>
                <w:ins w:id="261" w:author="Nokia Networks" w:date="2019-08-17T01:22:00Z"/>
                <w:rFonts w:ascii="Arial" w:hAnsi="Arial"/>
                <w:sz w:val="18"/>
              </w:rPr>
            </w:pPr>
            <w:ins w:id="262" w:author="Nokia Networks" w:date="2019-08-17T01:22:00Z">
              <w:r>
                <w:rPr>
                  <w:rFonts w:ascii="Arial" w:hAnsi="Arial"/>
                  <w:sz w:val="18"/>
                </w:rPr>
                <w:t>-70</w:t>
              </w:r>
            </w:ins>
          </w:p>
        </w:tc>
      </w:tr>
      <w:tr w:rsidR="004D6D43" w14:paraId="1C0B128D" w14:textId="77777777" w:rsidTr="008A63D9">
        <w:trPr>
          <w:jc w:val="center"/>
          <w:ins w:id="263" w:author="Nokia Networks" w:date="2019-08-17T01:22:00Z"/>
        </w:trPr>
        <w:tc>
          <w:tcPr>
            <w:tcW w:w="0" w:type="auto"/>
            <w:tcBorders>
              <w:top w:val="single" w:sz="6" w:space="0" w:color="auto"/>
              <w:left w:val="single" w:sz="4" w:space="0" w:color="auto"/>
              <w:bottom w:val="single" w:sz="4" w:space="0" w:color="auto"/>
              <w:right w:val="single" w:sz="4" w:space="0" w:color="auto"/>
            </w:tcBorders>
          </w:tcPr>
          <w:p w14:paraId="14322307" w14:textId="77777777" w:rsidR="004D6D43" w:rsidRDefault="004D6D43" w:rsidP="008A63D9">
            <w:pPr>
              <w:keepNext/>
              <w:keepLines/>
              <w:spacing w:after="0"/>
              <w:ind w:left="851" w:hanging="851"/>
              <w:rPr>
                <w:ins w:id="264" w:author="Nokia Networks" w:date="2019-08-17T01:22:00Z"/>
                <w:rFonts w:ascii="Arial" w:hAnsi="Arial"/>
                <w:sz w:val="18"/>
              </w:rPr>
            </w:pPr>
          </w:p>
        </w:tc>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627675D1" w14:textId="77777777" w:rsidR="004D6D43" w:rsidRDefault="004D6D43" w:rsidP="008A63D9">
            <w:pPr>
              <w:keepNext/>
              <w:keepLines/>
              <w:spacing w:after="0"/>
              <w:ind w:left="851" w:hanging="851"/>
              <w:rPr>
                <w:ins w:id="265" w:author="Nokia Networks" w:date="2019-08-17T01:22:00Z"/>
                <w:rFonts w:ascii="Arial" w:hAnsi="Arial"/>
                <w:sz w:val="18"/>
              </w:rPr>
            </w:pPr>
            <w:ins w:id="266" w:author="Nokia Networks" w:date="2019-08-17T01:22:00Z">
              <w:r>
                <w:rPr>
                  <w:rFonts w:ascii="Arial" w:hAnsi="Arial"/>
                  <w:sz w:val="18"/>
                </w:rPr>
                <w:t>NOTE 1:</w:t>
              </w:r>
              <w:r>
                <w:rPr>
                  <w:rFonts w:ascii="Arial" w:hAnsi="Arial"/>
                  <w:sz w:val="18"/>
                </w:rPr>
                <w:tab/>
                <w:t>Io is assumed to have constant EPRE across the bandwidth.</w:t>
              </w:r>
            </w:ins>
          </w:p>
          <w:p w14:paraId="7592CE8E" w14:textId="77777777" w:rsidR="004D6D43" w:rsidRDefault="004D6D43" w:rsidP="008A63D9">
            <w:pPr>
              <w:keepNext/>
              <w:keepLines/>
              <w:spacing w:after="0"/>
              <w:ind w:left="851" w:hanging="851"/>
              <w:rPr>
                <w:ins w:id="267" w:author="Nokia Networks" w:date="2019-08-17T01:22:00Z"/>
              </w:rPr>
            </w:pPr>
            <w:ins w:id="268" w:author="Nokia Networks" w:date="2019-08-17T01:22:00Z">
              <w:r>
                <w:rPr>
                  <w:rFonts w:ascii="Arial" w:hAnsi="Arial"/>
                  <w:sz w:val="18"/>
                </w:rPr>
                <w:t>NOTE 2:</w:t>
              </w:r>
              <w:r>
                <w:rPr>
                  <w:rFonts w:ascii="Arial" w:hAnsi="Arial"/>
                  <w:sz w:val="18"/>
                </w:rPr>
                <w:tab/>
                <w:t>NR operating band groups in FR1 are as defined in clause 3.5.2.</w:t>
              </w:r>
            </w:ins>
          </w:p>
        </w:tc>
      </w:tr>
    </w:tbl>
    <w:p w14:paraId="6FD37387" w14:textId="77777777" w:rsidR="004D6D43" w:rsidRDefault="004D6D43" w:rsidP="004D6D43">
      <w:pPr>
        <w:jc w:val="center"/>
        <w:rPr>
          <w:ins w:id="269" w:author="Nokia Networks" w:date="2019-08-17T01:22:00Z"/>
          <w:lang w:eastAsia="zh-CN"/>
        </w:rPr>
      </w:pPr>
      <w:ins w:id="270" w:author="Nokia Networks" w:date="2019-08-17T01:22:00Z">
        <w:r>
          <w:rPr>
            <w:rFonts w:ascii="Arial" w:hAnsi="Arial"/>
            <w:b/>
          </w:rPr>
          <w:t xml:space="preserve">Table 10.x.x.x: CLI SRS-RSRP accuracy proposal for </w:t>
        </w:r>
        <w:proofErr w:type="spellStart"/>
        <w:r w:rsidRPr="00F739C9">
          <w:rPr>
            <w:rFonts w:ascii="Arial" w:hAnsi="Arial"/>
            <w:b/>
          </w:rPr>
          <w:t>Te</w:t>
        </w:r>
        <w:proofErr w:type="spellEnd"/>
        <w:r w:rsidRPr="00F739C9">
          <w:rPr>
            <w:rFonts w:ascii="Arial" w:hAnsi="Arial"/>
            <w:b/>
          </w:rPr>
          <w:t xml:space="preserve"> </w:t>
        </w:r>
        <w:r w:rsidRPr="00F739C9">
          <w:rPr>
            <w:rFonts w:ascii="Arial" w:hAnsi="Arial" w:hint="eastAsia"/>
            <w:b/>
          </w:rPr>
          <w:t>≤</w:t>
        </w:r>
        <w:r w:rsidRPr="00F739C9">
          <w:rPr>
            <w:rFonts w:ascii="Arial" w:hAnsi="Arial"/>
            <w:b/>
          </w:rPr>
          <w:t xml:space="preserve"> CP</w:t>
        </w:r>
      </w:ins>
    </w:p>
    <w:tbl>
      <w:tblPr>
        <w:tblW w:w="0" w:type="auto"/>
        <w:jc w:val="center"/>
        <w:tblLook w:val="01E0" w:firstRow="1" w:lastRow="1" w:firstColumn="1" w:lastColumn="1" w:noHBand="0" w:noVBand="0"/>
      </w:tblPr>
      <w:tblGrid>
        <w:gridCol w:w="1023"/>
        <w:gridCol w:w="512"/>
        <w:gridCol w:w="512"/>
        <w:gridCol w:w="681"/>
        <w:gridCol w:w="705"/>
        <w:gridCol w:w="1662"/>
        <w:gridCol w:w="831"/>
        <w:gridCol w:w="831"/>
        <w:gridCol w:w="1436"/>
        <w:gridCol w:w="1436"/>
      </w:tblGrid>
      <w:tr w:rsidR="004D6D43" w14:paraId="2DB20577" w14:textId="77777777" w:rsidTr="008A63D9">
        <w:trPr>
          <w:jc w:val="center"/>
          <w:ins w:id="271" w:author="Nokia Networks" w:date="2019-08-17T01:22:00Z"/>
        </w:trPr>
        <w:tc>
          <w:tcPr>
            <w:tcW w:w="0" w:type="auto"/>
            <w:gridSpan w:val="3"/>
            <w:tcBorders>
              <w:top w:val="single" w:sz="4" w:space="0" w:color="auto"/>
              <w:left w:val="single" w:sz="4" w:space="0" w:color="auto"/>
              <w:bottom w:val="single" w:sz="6" w:space="0" w:color="auto"/>
              <w:right w:val="single" w:sz="6" w:space="0" w:color="auto"/>
            </w:tcBorders>
            <w:vAlign w:val="center"/>
            <w:hideMark/>
          </w:tcPr>
          <w:p w14:paraId="1E03E6C0" w14:textId="77777777" w:rsidR="004D6D43" w:rsidRDefault="004D6D43" w:rsidP="008A63D9">
            <w:pPr>
              <w:keepNext/>
              <w:keepLines/>
              <w:spacing w:after="0"/>
              <w:jc w:val="center"/>
              <w:rPr>
                <w:ins w:id="272" w:author="Nokia Networks" w:date="2019-08-17T01:22:00Z"/>
              </w:rPr>
            </w:pPr>
            <w:ins w:id="273" w:author="Nokia Networks" w:date="2019-08-17T01:22:00Z">
              <w:r>
                <w:rPr>
                  <w:rFonts w:ascii="Arial" w:hAnsi="Arial"/>
                  <w:b/>
                  <w:sz w:val="18"/>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16B80C06" w14:textId="77777777" w:rsidR="004D6D43" w:rsidRDefault="004D6D43" w:rsidP="008A63D9">
            <w:pPr>
              <w:keepNext/>
              <w:keepLines/>
              <w:spacing w:after="0"/>
              <w:jc w:val="center"/>
              <w:rPr>
                <w:ins w:id="274" w:author="Nokia Networks" w:date="2019-08-17T01:22:00Z"/>
              </w:rPr>
            </w:pPr>
            <w:ins w:id="275" w:author="Nokia Networks" w:date="2019-08-17T01:22:00Z">
              <w:r>
                <w:rPr>
                  <w:rFonts w:ascii="Arial" w:hAnsi="Arial"/>
                  <w:b/>
                  <w:sz w:val="18"/>
                </w:rPr>
                <w:t>Conditions</w:t>
              </w:r>
            </w:ins>
          </w:p>
        </w:tc>
      </w:tr>
      <w:tr w:rsidR="004D6D43" w14:paraId="26356A6D" w14:textId="77777777" w:rsidTr="008A63D9">
        <w:trPr>
          <w:jc w:val="center"/>
          <w:ins w:id="276" w:author="Nokia Networks" w:date="2019-08-17T01:22: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188846B" w14:textId="77777777" w:rsidR="004D6D43" w:rsidRDefault="004D6D43" w:rsidP="008A63D9">
            <w:pPr>
              <w:keepNext/>
              <w:keepLines/>
              <w:spacing w:after="0"/>
              <w:jc w:val="center"/>
              <w:rPr>
                <w:ins w:id="277" w:author="Nokia Networks" w:date="2019-08-17T01:22:00Z"/>
              </w:rPr>
            </w:pPr>
            <w:ins w:id="278" w:author="Nokia Networks" w:date="2019-08-17T01:22:00Z">
              <w:r>
                <w:rPr>
                  <w:rFonts w:ascii="Arial" w:hAnsi="Arial"/>
                  <w:b/>
                  <w:sz w:val="18"/>
                </w:rPr>
                <w:t>Normal condition</w:t>
              </w:r>
            </w:ins>
          </w:p>
        </w:tc>
        <w:tc>
          <w:tcPr>
            <w:tcW w:w="0" w:type="auto"/>
            <w:gridSpan w:val="2"/>
            <w:vMerge w:val="restart"/>
            <w:tcBorders>
              <w:top w:val="single" w:sz="6" w:space="0" w:color="auto"/>
              <w:left w:val="single" w:sz="6" w:space="0" w:color="auto"/>
              <w:bottom w:val="single" w:sz="6" w:space="0" w:color="auto"/>
              <w:right w:val="single" w:sz="6" w:space="0" w:color="auto"/>
            </w:tcBorders>
            <w:vAlign w:val="center"/>
            <w:hideMark/>
          </w:tcPr>
          <w:p w14:paraId="0D4CBCB7" w14:textId="77777777" w:rsidR="004D6D43" w:rsidRDefault="004D6D43" w:rsidP="008A63D9">
            <w:pPr>
              <w:keepNext/>
              <w:keepLines/>
              <w:spacing w:after="0"/>
              <w:jc w:val="center"/>
              <w:rPr>
                <w:ins w:id="279" w:author="Nokia Networks" w:date="2019-08-17T01:22:00Z"/>
              </w:rPr>
            </w:pPr>
            <w:ins w:id="280" w:author="Nokia Networks" w:date="2019-08-17T01:22:00Z">
              <w:r>
                <w:rPr>
                  <w:rFonts w:ascii="Arial" w:hAnsi="Arial"/>
                  <w:b/>
                  <w:sz w:val="18"/>
                </w:rPr>
                <w:t>Extreme condition</w:t>
              </w:r>
            </w:ins>
          </w:p>
        </w:tc>
        <w:tc>
          <w:tcPr>
            <w:tcW w:w="0" w:type="auto"/>
            <w:vMerge w:val="restart"/>
            <w:tcBorders>
              <w:top w:val="single" w:sz="6" w:space="0" w:color="auto"/>
              <w:left w:val="single" w:sz="6" w:space="0" w:color="auto"/>
              <w:right w:val="single" w:sz="6" w:space="0" w:color="auto"/>
            </w:tcBorders>
          </w:tcPr>
          <w:p w14:paraId="53F062AA" w14:textId="77777777" w:rsidR="004D6D43" w:rsidRDefault="004D6D43" w:rsidP="008A63D9">
            <w:pPr>
              <w:spacing w:after="0"/>
              <w:rPr>
                <w:ins w:id="281" w:author="Nokia Networks" w:date="2019-08-17T01:22:00Z"/>
                <w:b/>
              </w:rPr>
            </w:pPr>
          </w:p>
          <w:p w14:paraId="4805F7B6" w14:textId="77777777" w:rsidR="004D6D43" w:rsidRDefault="004D6D43" w:rsidP="008A63D9">
            <w:pPr>
              <w:spacing w:after="0"/>
              <w:jc w:val="center"/>
              <w:rPr>
                <w:ins w:id="282" w:author="Nokia Networks" w:date="2019-08-17T01:22:00Z"/>
                <w:rFonts w:ascii="Arial" w:hAnsi="Arial"/>
                <w:b/>
                <w:sz w:val="18"/>
              </w:rPr>
            </w:pPr>
            <w:proofErr w:type="spellStart"/>
            <w:ins w:id="283" w:author="Nokia Networks" w:date="2019-08-17T01:22:00Z">
              <w:r w:rsidRPr="00732502">
                <w:rPr>
                  <w:b/>
                </w:rPr>
                <w:t>Te</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7FCE6CC" w14:textId="77777777" w:rsidR="004D6D43" w:rsidRDefault="004D6D43" w:rsidP="008A63D9">
            <w:pPr>
              <w:keepNext/>
              <w:keepLines/>
              <w:spacing w:after="0"/>
              <w:jc w:val="center"/>
              <w:rPr>
                <w:ins w:id="284" w:author="Nokia Networks" w:date="2019-08-17T01:22:00Z"/>
                <w:rFonts w:ascii="Arial" w:hAnsi="Arial"/>
                <w:b/>
                <w:sz w:val="18"/>
              </w:rPr>
            </w:pPr>
            <w:ins w:id="285" w:author="Nokia Networks" w:date="2019-08-17T01:22:00Z">
              <w:r>
                <w:rPr>
                  <w:rFonts w:ascii="Arial" w:hAnsi="Arial"/>
                  <w:b/>
                  <w:sz w:val="18"/>
                </w:rPr>
                <w:t xml:space="preserve">SRS </w:t>
              </w:r>
            </w:ins>
          </w:p>
          <w:p w14:paraId="2C2EE63E" w14:textId="77777777" w:rsidR="004D6D43" w:rsidRDefault="004D6D43" w:rsidP="008A63D9">
            <w:pPr>
              <w:keepNext/>
              <w:keepLines/>
              <w:spacing w:after="0"/>
              <w:jc w:val="center"/>
              <w:rPr>
                <w:ins w:id="286" w:author="Nokia Networks" w:date="2019-08-17T01:22:00Z"/>
              </w:rPr>
            </w:pPr>
            <w:proofErr w:type="spellStart"/>
            <w:ins w:id="287" w:author="Nokia Networks" w:date="2019-08-17T01:22:00Z">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0" w:type="auto"/>
            <w:gridSpan w:val="5"/>
            <w:tcBorders>
              <w:top w:val="single" w:sz="6" w:space="0" w:color="auto"/>
              <w:left w:val="single" w:sz="6" w:space="0" w:color="auto"/>
              <w:bottom w:val="single" w:sz="6" w:space="0" w:color="auto"/>
              <w:right w:val="single" w:sz="4" w:space="0" w:color="auto"/>
            </w:tcBorders>
            <w:vAlign w:val="center"/>
            <w:hideMark/>
          </w:tcPr>
          <w:p w14:paraId="1E43B2F7" w14:textId="77777777" w:rsidR="004D6D43" w:rsidRDefault="004D6D43" w:rsidP="008A63D9">
            <w:pPr>
              <w:keepNext/>
              <w:keepLines/>
              <w:spacing w:after="0"/>
              <w:jc w:val="center"/>
              <w:rPr>
                <w:ins w:id="288" w:author="Nokia Networks" w:date="2019-08-17T01:22:00Z"/>
              </w:rPr>
            </w:pPr>
            <w:ins w:id="289" w:author="Nokia Networks" w:date="2019-08-17T01:22:00Z">
              <w:r>
                <w:rPr>
                  <w:rFonts w:ascii="Arial" w:hAnsi="Arial"/>
                  <w:b/>
                  <w:sz w:val="18"/>
                </w:rPr>
                <w:t>Io</w:t>
              </w:r>
              <w:r>
                <w:rPr>
                  <w:rFonts w:ascii="Arial" w:hAnsi="Arial"/>
                  <w:b/>
                  <w:sz w:val="18"/>
                  <w:vertAlign w:val="superscript"/>
                </w:rPr>
                <w:t xml:space="preserve"> Note 1</w:t>
              </w:r>
              <w:r>
                <w:rPr>
                  <w:rFonts w:ascii="Arial" w:hAnsi="Arial"/>
                  <w:b/>
                  <w:sz w:val="18"/>
                </w:rPr>
                <w:t xml:space="preserve"> range</w:t>
              </w:r>
            </w:ins>
          </w:p>
        </w:tc>
      </w:tr>
      <w:tr w:rsidR="004D6D43" w14:paraId="7149A84B" w14:textId="77777777" w:rsidTr="008A63D9">
        <w:trPr>
          <w:jc w:val="center"/>
          <w:ins w:id="290" w:author="Nokia Networks" w:date="2019-08-17T01:22: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409004" w14:textId="77777777" w:rsidR="004D6D43" w:rsidRDefault="004D6D43" w:rsidP="008A63D9">
            <w:pPr>
              <w:spacing w:after="0"/>
              <w:rPr>
                <w:ins w:id="291" w:author="Nokia Networks" w:date="2019-08-17T01:22:00Z"/>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9E1E10A" w14:textId="77777777" w:rsidR="004D6D43" w:rsidRDefault="004D6D43" w:rsidP="008A63D9">
            <w:pPr>
              <w:spacing w:after="0"/>
              <w:rPr>
                <w:ins w:id="292" w:author="Nokia Networks" w:date="2019-08-17T01:22:00Z"/>
              </w:rPr>
            </w:pPr>
          </w:p>
        </w:tc>
        <w:tc>
          <w:tcPr>
            <w:tcW w:w="0" w:type="auto"/>
            <w:vMerge/>
            <w:tcBorders>
              <w:left w:val="single" w:sz="6" w:space="0" w:color="auto"/>
              <w:bottom w:val="single" w:sz="6" w:space="0" w:color="auto"/>
              <w:right w:val="single" w:sz="6" w:space="0" w:color="auto"/>
            </w:tcBorders>
          </w:tcPr>
          <w:p w14:paraId="79831293" w14:textId="77777777" w:rsidR="004D6D43" w:rsidRPr="00732502" w:rsidRDefault="004D6D43" w:rsidP="008A63D9">
            <w:pPr>
              <w:spacing w:after="0"/>
              <w:rPr>
                <w:ins w:id="293" w:author="Nokia Networks" w:date="2019-08-17T01:22:00Z"/>
                <w: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6C785B" w14:textId="77777777" w:rsidR="004D6D43" w:rsidRDefault="004D6D43" w:rsidP="008A63D9">
            <w:pPr>
              <w:spacing w:after="0"/>
              <w:rPr>
                <w:ins w:id="294" w:author="Nokia Networks" w:date="2019-08-17T01:22:00Z"/>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05204B7" w14:textId="77777777" w:rsidR="004D6D43" w:rsidRDefault="004D6D43" w:rsidP="008A63D9">
            <w:pPr>
              <w:keepNext/>
              <w:keepLines/>
              <w:spacing w:after="0"/>
              <w:jc w:val="center"/>
              <w:rPr>
                <w:ins w:id="295" w:author="Nokia Networks" w:date="2019-08-17T01:22:00Z"/>
              </w:rPr>
            </w:pPr>
            <w:ins w:id="296" w:author="Nokia Networks" w:date="2019-08-17T01:22:00Z">
              <w:r>
                <w:rPr>
                  <w:rFonts w:ascii="Arial" w:hAnsi="Arial"/>
                  <w:b/>
                  <w:sz w:val="18"/>
                </w:rPr>
                <w:t>NR operating band groups</w:t>
              </w:r>
              <w:r>
                <w:rPr>
                  <w:rFonts w:ascii="Arial" w:hAnsi="Arial"/>
                  <w:b/>
                  <w:sz w:val="18"/>
                  <w:vertAlign w:val="superscript"/>
                </w:rPr>
                <w:t xml:space="preserve"> Note 2</w:t>
              </w:r>
            </w:ins>
          </w:p>
        </w:tc>
        <w:tc>
          <w:tcPr>
            <w:tcW w:w="0" w:type="auto"/>
            <w:gridSpan w:val="3"/>
            <w:tcBorders>
              <w:top w:val="single" w:sz="4" w:space="0" w:color="auto"/>
              <w:left w:val="single" w:sz="4" w:space="0" w:color="auto"/>
              <w:bottom w:val="single" w:sz="6" w:space="0" w:color="auto"/>
              <w:right w:val="single" w:sz="6" w:space="0" w:color="auto"/>
            </w:tcBorders>
            <w:vAlign w:val="center"/>
            <w:hideMark/>
          </w:tcPr>
          <w:p w14:paraId="258BA92A" w14:textId="77777777" w:rsidR="004D6D43" w:rsidRDefault="004D6D43" w:rsidP="008A63D9">
            <w:pPr>
              <w:keepNext/>
              <w:keepLines/>
              <w:spacing w:after="0"/>
              <w:jc w:val="center"/>
              <w:rPr>
                <w:ins w:id="297" w:author="Nokia Networks" w:date="2019-08-17T01:22:00Z"/>
              </w:rPr>
            </w:pPr>
            <w:ins w:id="298" w:author="Nokia Networks" w:date="2019-08-17T01:22:00Z">
              <w:r>
                <w:rPr>
                  <w:rFonts w:ascii="Arial" w:hAnsi="Arial"/>
                  <w:b/>
                  <w:sz w:val="18"/>
                </w:rPr>
                <w:t>Minimum Io</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79E56B13" w14:textId="77777777" w:rsidR="004D6D43" w:rsidRDefault="004D6D43" w:rsidP="008A63D9">
            <w:pPr>
              <w:keepNext/>
              <w:keepLines/>
              <w:spacing w:after="0"/>
              <w:jc w:val="center"/>
              <w:rPr>
                <w:ins w:id="299" w:author="Nokia Networks" w:date="2019-08-17T01:22:00Z"/>
              </w:rPr>
            </w:pPr>
            <w:ins w:id="300" w:author="Nokia Networks" w:date="2019-08-17T01:22:00Z">
              <w:r>
                <w:rPr>
                  <w:rFonts w:ascii="Arial" w:hAnsi="Arial"/>
                  <w:b/>
                  <w:sz w:val="18"/>
                </w:rPr>
                <w:t>Maximum Io</w:t>
              </w:r>
            </w:ins>
          </w:p>
        </w:tc>
      </w:tr>
      <w:tr w:rsidR="004D6D43" w14:paraId="085D3DD8" w14:textId="77777777" w:rsidTr="008A63D9">
        <w:trPr>
          <w:trHeight w:val="308"/>
          <w:jc w:val="center"/>
          <w:ins w:id="301" w:author="Nokia Networks" w:date="2019-08-17T01:22: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1CA30C5" w14:textId="77777777" w:rsidR="004D6D43" w:rsidRDefault="004D6D43" w:rsidP="008A63D9">
            <w:pPr>
              <w:keepNext/>
              <w:keepLines/>
              <w:spacing w:after="0"/>
              <w:jc w:val="center"/>
              <w:rPr>
                <w:ins w:id="302" w:author="Nokia Networks" w:date="2019-08-17T01:22:00Z"/>
              </w:rPr>
            </w:pPr>
            <w:ins w:id="303" w:author="Nokia Networks" w:date="2019-08-17T01:22:00Z">
              <w:r>
                <w:rPr>
                  <w:rFonts w:ascii="Arial" w:hAnsi="Arial"/>
                  <w:b/>
                  <w:sz w:val="18"/>
                </w:rPr>
                <w:t>dB</w:t>
              </w:r>
            </w:ins>
          </w:p>
        </w:tc>
        <w:tc>
          <w:tcPr>
            <w:tcW w:w="0" w:type="auto"/>
            <w:gridSpan w:val="2"/>
            <w:vMerge w:val="restart"/>
            <w:tcBorders>
              <w:top w:val="single" w:sz="6" w:space="0" w:color="auto"/>
              <w:left w:val="single" w:sz="6" w:space="0" w:color="auto"/>
              <w:bottom w:val="single" w:sz="6" w:space="0" w:color="auto"/>
              <w:right w:val="single" w:sz="6" w:space="0" w:color="auto"/>
            </w:tcBorders>
            <w:vAlign w:val="center"/>
            <w:hideMark/>
          </w:tcPr>
          <w:p w14:paraId="34BDC238" w14:textId="77777777" w:rsidR="004D6D43" w:rsidRDefault="004D6D43" w:rsidP="008A63D9">
            <w:pPr>
              <w:keepNext/>
              <w:keepLines/>
              <w:spacing w:after="0"/>
              <w:jc w:val="center"/>
              <w:rPr>
                <w:ins w:id="304" w:author="Nokia Networks" w:date="2019-08-17T01:22:00Z"/>
              </w:rPr>
            </w:pPr>
            <w:ins w:id="305" w:author="Nokia Networks" w:date="2019-08-17T01:22:00Z">
              <w:r>
                <w:rPr>
                  <w:rFonts w:ascii="Arial" w:hAnsi="Arial"/>
                  <w:b/>
                  <w:sz w:val="18"/>
                </w:rPr>
                <w:t>dB</w:t>
              </w:r>
            </w:ins>
          </w:p>
        </w:tc>
        <w:tc>
          <w:tcPr>
            <w:tcW w:w="0" w:type="auto"/>
            <w:vMerge w:val="restart"/>
            <w:tcBorders>
              <w:top w:val="single" w:sz="6" w:space="0" w:color="auto"/>
              <w:left w:val="single" w:sz="6" w:space="0" w:color="auto"/>
              <w:right w:val="single" w:sz="6" w:space="0" w:color="auto"/>
            </w:tcBorders>
          </w:tcPr>
          <w:p w14:paraId="6ED0B136" w14:textId="77777777" w:rsidR="004D6D43" w:rsidRDefault="004D6D43" w:rsidP="008A63D9">
            <w:pPr>
              <w:keepNext/>
              <w:keepLines/>
              <w:spacing w:after="0"/>
              <w:jc w:val="center"/>
              <w:rPr>
                <w:ins w:id="306" w:author="Nokia Networks" w:date="2019-08-17T01:22:00Z"/>
                <w:rFonts w:ascii="Arial" w:hAnsi="Arial"/>
                <w:b/>
                <w:sz w:val="18"/>
              </w:rPr>
            </w:pPr>
          </w:p>
        </w:tc>
        <w:tc>
          <w:tcPr>
            <w:tcW w:w="0" w:type="auto"/>
            <w:vMerge w:val="restart"/>
            <w:tcBorders>
              <w:top w:val="single" w:sz="6" w:space="0" w:color="auto"/>
              <w:left w:val="single" w:sz="6" w:space="0" w:color="auto"/>
              <w:bottom w:val="single" w:sz="6" w:space="0" w:color="auto"/>
              <w:right w:val="single" w:sz="6" w:space="0" w:color="auto"/>
            </w:tcBorders>
            <w:hideMark/>
          </w:tcPr>
          <w:p w14:paraId="572B60C6" w14:textId="77777777" w:rsidR="004D6D43" w:rsidRDefault="004D6D43" w:rsidP="008A63D9">
            <w:pPr>
              <w:keepNext/>
              <w:keepLines/>
              <w:spacing w:after="0"/>
              <w:jc w:val="center"/>
              <w:rPr>
                <w:ins w:id="307" w:author="Nokia Networks" w:date="2019-08-17T01:22:00Z"/>
              </w:rPr>
            </w:pPr>
            <w:ins w:id="308" w:author="Nokia Networks" w:date="2019-08-17T01:22:00Z">
              <w:r>
                <w:rPr>
                  <w:rFonts w:ascii="Arial" w:hAnsi="Arial"/>
                  <w:b/>
                  <w:sz w:val="18"/>
                </w:rPr>
                <w:t>dB</w:t>
              </w:r>
            </w:ins>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362C6505" w14:textId="77777777" w:rsidR="004D6D43" w:rsidRDefault="004D6D43" w:rsidP="008A63D9">
            <w:pPr>
              <w:keepNext/>
              <w:keepLines/>
              <w:spacing w:after="0"/>
              <w:jc w:val="center"/>
              <w:rPr>
                <w:ins w:id="309" w:author="Nokia Networks" w:date="2019-08-17T01:22:00Z"/>
              </w:rPr>
            </w:pPr>
          </w:p>
        </w:tc>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02C4988" w14:textId="77777777" w:rsidR="004D6D43" w:rsidRDefault="004D6D43" w:rsidP="008A63D9">
            <w:pPr>
              <w:keepNext/>
              <w:keepLines/>
              <w:spacing w:after="0"/>
              <w:jc w:val="center"/>
              <w:rPr>
                <w:ins w:id="310" w:author="Nokia Networks" w:date="2019-08-17T01:22:00Z"/>
              </w:rPr>
            </w:pPr>
            <w:ins w:id="311" w:author="Nokia Networks" w:date="2019-08-17T01:22:00Z">
              <w:r>
                <w:rPr>
                  <w:rFonts w:ascii="Arial" w:hAnsi="Arial" w:cs="Arial"/>
                  <w:b/>
                  <w:sz w:val="18"/>
                </w:rPr>
                <w:t xml:space="preserve">dBm / </w:t>
              </w:r>
              <w:r>
                <w:rPr>
                  <w:rFonts w:ascii="Arial" w:hAnsi="Arial"/>
                  <w:b/>
                  <w:sz w:val="18"/>
                </w:rPr>
                <w:t>SCS</w:t>
              </w:r>
              <w:r>
                <w:rPr>
                  <w:rFonts w:ascii="Arial" w:hAnsi="Arial"/>
                  <w:b/>
                  <w:sz w:val="18"/>
                  <w:vertAlign w:val="subscript"/>
                </w:rPr>
                <w:t>SSB</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0DC2A5" w14:textId="77777777" w:rsidR="004D6D43" w:rsidRDefault="004D6D43" w:rsidP="008A63D9">
            <w:pPr>
              <w:keepNext/>
              <w:keepLines/>
              <w:spacing w:after="0"/>
              <w:jc w:val="center"/>
              <w:rPr>
                <w:ins w:id="312" w:author="Nokia Networks" w:date="2019-08-17T01:22:00Z"/>
              </w:rPr>
            </w:pPr>
            <w:ins w:id="313" w:author="Nokia Networks" w:date="2019-08-17T01:22: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0F0FE6C" w14:textId="77777777" w:rsidR="004D6D43" w:rsidRDefault="004D6D43" w:rsidP="008A63D9">
            <w:pPr>
              <w:keepNext/>
              <w:keepLines/>
              <w:spacing w:after="0"/>
              <w:jc w:val="center"/>
              <w:rPr>
                <w:ins w:id="314" w:author="Nokia Networks" w:date="2019-08-17T01:22:00Z"/>
              </w:rPr>
            </w:pPr>
            <w:ins w:id="315" w:author="Nokia Networks" w:date="2019-08-17T01:22: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4D6D43" w14:paraId="774067D7" w14:textId="77777777" w:rsidTr="008A63D9">
        <w:trPr>
          <w:trHeight w:val="307"/>
          <w:jc w:val="center"/>
          <w:ins w:id="316" w:author="Nokia Networks" w:date="2019-08-17T01:22: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C1A3B51" w14:textId="77777777" w:rsidR="004D6D43" w:rsidRDefault="004D6D43" w:rsidP="008A63D9">
            <w:pPr>
              <w:spacing w:after="0"/>
              <w:rPr>
                <w:ins w:id="317" w:author="Nokia Networks" w:date="2019-08-17T01:22:00Z"/>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56286F1" w14:textId="77777777" w:rsidR="004D6D43" w:rsidRDefault="004D6D43" w:rsidP="008A63D9">
            <w:pPr>
              <w:spacing w:after="0"/>
              <w:rPr>
                <w:ins w:id="318" w:author="Nokia Networks" w:date="2019-08-17T01:22:00Z"/>
              </w:rPr>
            </w:pPr>
          </w:p>
        </w:tc>
        <w:tc>
          <w:tcPr>
            <w:tcW w:w="0" w:type="auto"/>
            <w:vMerge/>
            <w:tcBorders>
              <w:left w:val="single" w:sz="6" w:space="0" w:color="auto"/>
              <w:bottom w:val="single" w:sz="6" w:space="0" w:color="auto"/>
              <w:right w:val="single" w:sz="6" w:space="0" w:color="auto"/>
            </w:tcBorders>
          </w:tcPr>
          <w:p w14:paraId="7FDF9068" w14:textId="77777777" w:rsidR="004D6D43" w:rsidRDefault="004D6D43" w:rsidP="008A63D9">
            <w:pPr>
              <w:spacing w:after="0"/>
              <w:rPr>
                <w:ins w:id="319" w:author="Nokia Networks" w:date="2019-08-17T01:22: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B3E336" w14:textId="77777777" w:rsidR="004D6D43" w:rsidRDefault="004D6D43" w:rsidP="008A63D9">
            <w:pPr>
              <w:spacing w:after="0"/>
              <w:rPr>
                <w:ins w:id="320" w:author="Nokia Networks" w:date="2019-08-17T01:22: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6206B28" w14:textId="77777777" w:rsidR="004D6D43" w:rsidRDefault="004D6D43" w:rsidP="008A63D9">
            <w:pPr>
              <w:spacing w:after="0"/>
              <w:rPr>
                <w:ins w:id="321" w:author="Nokia Networks" w:date="2019-08-17T01:22:00Z"/>
              </w:rPr>
            </w:pPr>
          </w:p>
        </w:tc>
        <w:tc>
          <w:tcPr>
            <w:tcW w:w="0" w:type="auto"/>
            <w:tcBorders>
              <w:top w:val="single" w:sz="6" w:space="0" w:color="auto"/>
              <w:left w:val="single" w:sz="4" w:space="0" w:color="auto"/>
              <w:bottom w:val="single" w:sz="6" w:space="0" w:color="auto"/>
              <w:right w:val="single" w:sz="6" w:space="0" w:color="auto"/>
            </w:tcBorders>
            <w:vAlign w:val="center"/>
            <w:hideMark/>
          </w:tcPr>
          <w:p w14:paraId="74BB9D84" w14:textId="77777777" w:rsidR="004D6D43" w:rsidRDefault="004D6D43" w:rsidP="008A63D9">
            <w:pPr>
              <w:keepNext/>
              <w:keepLines/>
              <w:spacing w:after="0"/>
              <w:jc w:val="center"/>
              <w:rPr>
                <w:ins w:id="322" w:author="Nokia Networks" w:date="2019-08-17T01:22:00Z"/>
                <w:rFonts w:ascii="Arial" w:hAnsi="Arial" w:cs="Arial"/>
                <w:b/>
                <w:sz w:val="18"/>
              </w:rPr>
            </w:pPr>
            <w:ins w:id="323" w:author="Nokia Networks" w:date="2019-08-17T01:22:00Z">
              <w:r>
                <w:rPr>
                  <w:rFonts w:ascii="Arial" w:hAnsi="Arial"/>
                  <w:b/>
                  <w:sz w:val="18"/>
                </w:rPr>
                <w:t>SCS</w:t>
              </w:r>
              <w:r>
                <w:rPr>
                  <w:rFonts w:ascii="Arial" w:hAnsi="Arial"/>
                  <w:b/>
                  <w:sz w:val="18"/>
                  <w:vertAlign w:val="subscript"/>
                </w:rPr>
                <w:t>SSB</w:t>
              </w:r>
              <w:r>
                <w:rPr>
                  <w:rFonts w:ascii="Arial" w:hAnsi="Arial" w:cs="Arial"/>
                  <w:b/>
                  <w:sz w:val="18"/>
                </w:rPr>
                <w:t xml:space="preserve"> = 15 kHz</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C96D5CD" w14:textId="77777777" w:rsidR="004D6D43" w:rsidRDefault="004D6D43" w:rsidP="008A63D9">
            <w:pPr>
              <w:keepNext/>
              <w:keepLines/>
              <w:spacing w:after="0"/>
              <w:jc w:val="center"/>
              <w:rPr>
                <w:ins w:id="324" w:author="Nokia Networks" w:date="2019-08-17T01:22:00Z"/>
                <w:rFonts w:ascii="Arial" w:hAnsi="Arial" w:cs="Arial"/>
                <w:b/>
                <w:sz w:val="18"/>
              </w:rPr>
            </w:pPr>
            <w:ins w:id="325" w:author="Nokia Networks" w:date="2019-08-17T01:22:00Z">
              <w:r>
                <w:rPr>
                  <w:rFonts w:ascii="Arial" w:hAnsi="Arial"/>
                  <w:b/>
                  <w:sz w:val="18"/>
                </w:rPr>
                <w:t>SCS</w:t>
              </w:r>
              <w:r>
                <w:rPr>
                  <w:rFonts w:ascii="Arial" w:hAnsi="Arial"/>
                  <w:b/>
                  <w:sz w:val="18"/>
                  <w:vertAlign w:val="subscript"/>
                </w:rPr>
                <w:t>SSB</w:t>
              </w:r>
              <w:r>
                <w:rPr>
                  <w:rFonts w:ascii="Arial" w:hAnsi="Arial" w:cs="Arial"/>
                  <w:b/>
                  <w:sz w:val="18"/>
                </w:rPr>
                <w:t xml:space="preserve"> = 30 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94F543" w14:textId="77777777" w:rsidR="004D6D43" w:rsidRDefault="004D6D43" w:rsidP="008A63D9">
            <w:pPr>
              <w:spacing w:after="0"/>
              <w:rPr>
                <w:ins w:id="326" w:author="Nokia Networks" w:date="2019-08-17T01:22: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A91D25F" w14:textId="77777777" w:rsidR="004D6D43" w:rsidRDefault="004D6D43" w:rsidP="008A63D9">
            <w:pPr>
              <w:spacing w:after="0"/>
              <w:rPr>
                <w:ins w:id="327" w:author="Nokia Networks" w:date="2019-08-17T01:22:00Z"/>
              </w:rPr>
            </w:pPr>
          </w:p>
        </w:tc>
      </w:tr>
      <w:tr w:rsidR="004D6D43" w14:paraId="632119BE" w14:textId="77777777" w:rsidTr="008A63D9">
        <w:trPr>
          <w:jc w:val="center"/>
          <w:ins w:id="328" w:author="Nokia Networks" w:date="2019-08-17T01:22:00Z"/>
        </w:trPr>
        <w:tc>
          <w:tcPr>
            <w:tcW w:w="0" w:type="auto"/>
            <w:vMerge w:val="restart"/>
            <w:tcBorders>
              <w:top w:val="single" w:sz="6" w:space="0" w:color="auto"/>
              <w:left w:val="single" w:sz="4" w:space="0" w:color="auto"/>
              <w:bottom w:val="nil"/>
              <w:right w:val="single" w:sz="6" w:space="0" w:color="auto"/>
            </w:tcBorders>
            <w:vAlign w:val="center"/>
            <w:hideMark/>
          </w:tcPr>
          <w:p w14:paraId="7CDCA16E" w14:textId="77777777" w:rsidR="004D6D43" w:rsidRDefault="004D6D43" w:rsidP="008A63D9">
            <w:pPr>
              <w:keepNext/>
              <w:keepLines/>
              <w:spacing w:after="0"/>
              <w:jc w:val="center"/>
              <w:rPr>
                <w:ins w:id="329" w:author="Nokia Networks" w:date="2019-08-17T01:22:00Z"/>
                <w:rFonts w:ascii="Arial" w:hAnsi="Arial"/>
                <w:sz w:val="18"/>
              </w:rPr>
            </w:pPr>
            <w:ins w:id="330" w:author="Nokia Networks" w:date="2019-08-17T01:22:00Z">
              <w:r>
                <w:t>±1.9</w:t>
              </w:r>
            </w:ins>
          </w:p>
          <w:p w14:paraId="372A02C1" w14:textId="77777777" w:rsidR="004D6D43" w:rsidRDefault="004D6D43" w:rsidP="008A63D9">
            <w:pPr>
              <w:keepNext/>
              <w:keepLines/>
              <w:spacing w:after="0"/>
              <w:jc w:val="center"/>
              <w:rPr>
                <w:ins w:id="331" w:author="Nokia Networks" w:date="2019-08-17T01:22:00Z"/>
                <w:rFonts w:ascii="Arial" w:hAnsi="Arial"/>
                <w:sz w:val="18"/>
              </w:rPr>
            </w:pPr>
          </w:p>
        </w:tc>
        <w:tc>
          <w:tcPr>
            <w:tcW w:w="0" w:type="auto"/>
            <w:gridSpan w:val="2"/>
            <w:vMerge w:val="restart"/>
            <w:tcBorders>
              <w:top w:val="single" w:sz="6" w:space="0" w:color="auto"/>
              <w:left w:val="single" w:sz="6" w:space="0" w:color="auto"/>
              <w:bottom w:val="nil"/>
              <w:right w:val="single" w:sz="6" w:space="0" w:color="auto"/>
            </w:tcBorders>
            <w:vAlign w:val="center"/>
            <w:hideMark/>
          </w:tcPr>
          <w:p w14:paraId="61B88173" w14:textId="77777777" w:rsidR="004D6D43" w:rsidRDefault="004D6D43" w:rsidP="008A63D9">
            <w:pPr>
              <w:keepNext/>
              <w:keepLines/>
              <w:spacing w:after="0"/>
              <w:jc w:val="center"/>
              <w:rPr>
                <w:ins w:id="332" w:author="Nokia Networks" w:date="2019-08-17T01:22:00Z"/>
                <w:rFonts w:ascii="Arial" w:hAnsi="Arial"/>
                <w:sz w:val="18"/>
              </w:rPr>
            </w:pPr>
            <w:ins w:id="333" w:author="Nokia Networks" w:date="2019-08-17T01:22:00Z">
              <w:r>
                <w:rPr>
                  <w:rFonts w:ascii="Arial" w:hAnsi="Arial"/>
                  <w:sz w:val="18"/>
                </w:rPr>
                <w:sym w:font="Symbol" w:char="F0B1"/>
              </w:r>
              <w:r>
                <w:rPr>
                  <w:rFonts w:ascii="Arial" w:hAnsi="Arial"/>
                  <w:sz w:val="18"/>
                </w:rPr>
                <w:t>X</w:t>
              </w:r>
            </w:ins>
          </w:p>
        </w:tc>
        <w:tc>
          <w:tcPr>
            <w:tcW w:w="0" w:type="auto"/>
            <w:vMerge w:val="restart"/>
            <w:tcBorders>
              <w:top w:val="single" w:sz="6" w:space="0" w:color="auto"/>
              <w:left w:val="single" w:sz="6" w:space="0" w:color="auto"/>
              <w:right w:val="single" w:sz="6" w:space="0" w:color="auto"/>
            </w:tcBorders>
          </w:tcPr>
          <w:p w14:paraId="7E4B02B9" w14:textId="77777777" w:rsidR="004D6D43" w:rsidRDefault="004D6D43" w:rsidP="008A63D9">
            <w:pPr>
              <w:keepNext/>
              <w:keepLines/>
              <w:spacing w:after="0"/>
              <w:jc w:val="center"/>
              <w:rPr>
                <w:ins w:id="334" w:author="Nokia Networks" w:date="2019-08-17T01:22:00Z"/>
                <w:rFonts w:ascii="Arial" w:hAnsi="Arial"/>
                <w:sz w:val="18"/>
              </w:rPr>
            </w:pPr>
          </w:p>
          <w:p w14:paraId="1EB46D45" w14:textId="77777777" w:rsidR="004D6D43" w:rsidRDefault="004D6D43" w:rsidP="008A63D9">
            <w:pPr>
              <w:keepNext/>
              <w:keepLines/>
              <w:spacing w:after="0"/>
              <w:jc w:val="center"/>
              <w:rPr>
                <w:ins w:id="335" w:author="Nokia Networks" w:date="2019-08-17T01:22:00Z"/>
                <w:rFonts w:ascii="Arial" w:hAnsi="Arial"/>
                <w:sz w:val="18"/>
              </w:rPr>
            </w:pPr>
          </w:p>
          <w:p w14:paraId="0AD09F80" w14:textId="77777777" w:rsidR="004D6D43" w:rsidRDefault="004D6D43" w:rsidP="008A63D9">
            <w:pPr>
              <w:keepNext/>
              <w:keepLines/>
              <w:spacing w:after="0"/>
              <w:jc w:val="center"/>
              <w:rPr>
                <w:ins w:id="336" w:author="Nokia Networks" w:date="2019-08-17T01:22:00Z"/>
                <w:rFonts w:ascii="Arial" w:hAnsi="Arial"/>
                <w:sz w:val="18"/>
              </w:rPr>
            </w:pPr>
          </w:p>
          <w:p w14:paraId="0083A428" w14:textId="77777777" w:rsidR="004D6D43" w:rsidRDefault="004D6D43" w:rsidP="008A63D9">
            <w:pPr>
              <w:keepNext/>
              <w:keepLines/>
              <w:spacing w:after="0"/>
              <w:jc w:val="center"/>
              <w:rPr>
                <w:ins w:id="337" w:author="Nokia Networks" w:date="2019-08-17T01:22:00Z"/>
                <w:rFonts w:ascii="Arial" w:hAnsi="Arial"/>
                <w:sz w:val="18"/>
              </w:rPr>
            </w:pPr>
          </w:p>
          <w:p w14:paraId="553D3DEA" w14:textId="77777777" w:rsidR="004D6D43" w:rsidRDefault="004D6D43" w:rsidP="008A63D9">
            <w:pPr>
              <w:keepNext/>
              <w:keepLines/>
              <w:spacing w:after="0"/>
              <w:jc w:val="center"/>
              <w:rPr>
                <w:ins w:id="338" w:author="Nokia Networks" w:date="2019-08-17T01:22:00Z"/>
                <w:rFonts w:ascii="Arial" w:hAnsi="Arial"/>
                <w:sz w:val="18"/>
              </w:rPr>
            </w:pPr>
          </w:p>
          <w:p w14:paraId="297D1A5E" w14:textId="77777777" w:rsidR="004D6D43" w:rsidRDefault="004D6D43" w:rsidP="008A63D9">
            <w:pPr>
              <w:keepNext/>
              <w:keepLines/>
              <w:spacing w:after="0"/>
              <w:jc w:val="center"/>
              <w:rPr>
                <w:ins w:id="339" w:author="Nokia Networks" w:date="2019-08-17T01:22:00Z"/>
                <w:rFonts w:ascii="Arial" w:hAnsi="Arial"/>
                <w:sz w:val="18"/>
              </w:rPr>
            </w:pPr>
            <w:ins w:id="340" w:author="Nokia Networks" w:date="2019-08-17T01:22:00Z">
              <w:r w:rsidRPr="00732502">
                <w:rPr>
                  <w:b/>
                  <w:lang w:val="en-US"/>
                </w:rPr>
                <w:t xml:space="preserve">CP </w:t>
              </w:r>
              <w:r>
                <w:rPr>
                  <w:b/>
                  <w:lang w:val="en-US" w:eastAsia="zh-CN"/>
                </w:rPr>
                <w:t>&lt;</w:t>
              </w:r>
              <w:r w:rsidRPr="00732502">
                <w:rPr>
                  <w:b/>
                  <w:lang w:val="en-US"/>
                </w:rPr>
                <w:t xml:space="preserve"> </w:t>
              </w:r>
              <w:proofErr w:type="spellStart"/>
              <w:r w:rsidRPr="00732502">
                <w:rPr>
                  <w:b/>
                  <w:lang w:val="en-US"/>
                </w:rPr>
                <w:t>Te</w:t>
              </w:r>
              <w:proofErr w:type="spellEnd"/>
              <w:r w:rsidRPr="00732502">
                <w:rPr>
                  <w:b/>
                  <w:lang w:val="en-US"/>
                </w:rPr>
                <w:t xml:space="preserve"> </w:t>
              </w:r>
              <w:r w:rsidRPr="00732502">
                <w:rPr>
                  <w:rFonts w:hint="eastAsia"/>
                  <w:b/>
                  <w:lang w:val="en-US" w:eastAsia="zh-CN"/>
                </w:rPr>
                <w:t>≤</w:t>
              </w:r>
              <w:r w:rsidRPr="00732502">
                <w:rPr>
                  <w:b/>
                  <w:lang w:val="en-US"/>
                </w:rPr>
                <w:t xml:space="preserve"> 2*CP</w:t>
              </w:r>
            </w:ins>
          </w:p>
        </w:tc>
        <w:tc>
          <w:tcPr>
            <w:tcW w:w="0" w:type="auto"/>
            <w:vMerge w:val="restart"/>
            <w:tcBorders>
              <w:top w:val="single" w:sz="6" w:space="0" w:color="auto"/>
              <w:left w:val="single" w:sz="6" w:space="0" w:color="auto"/>
              <w:bottom w:val="nil"/>
              <w:right w:val="single" w:sz="6" w:space="0" w:color="auto"/>
            </w:tcBorders>
            <w:vAlign w:val="center"/>
            <w:hideMark/>
          </w:tcPr>
          <w:p w14:paraId="3F695DB8" w14:textId="77777777" w:rsidR="004D6D43" w:rsidRDefault="004D6D43" w:rsidP="008A63D9">
            <w:pPr>
              <w:keepNext/>
              <w:keepLines/>
              <w:spacing w:after="0"/>
              <w:jc w:val="center"/>
              <w:rPr>
                <w:ins w:id="341" w:author="Nokia Networks" w:date="2019-08-17T01:22:00Z"/>
                <w:rFonts w:ascii="Arial" w:hAnsi="Arial"/>
                <w:sz w:val="18"/>
              </w:rPr>
            </w:pPr>
            <w:ins w:id="342" w:author="Nokia Networks" w:date="2019-08-17T01:22:00Z">
              <w:r>
                <w:rPr>
                  <w:rFonts w:ascii="Arial" w:hAnsi="Arial"/>
                  <w:sz w:val="18"/>
                </w:rPr>
                <w:sym w:font="Symbol" w:char="F0B3"/>
              </w:r>
              <w:r>
                <w:rPr>
                  <w:rFonts w:ascii="Arial" w:hAnsi="Arial"/>
                  <w:sz w:val="18"/>
                </w:rPr>
                <w:t>-5 dB</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83D1FF4" w14:textId="77777777" w:rsidR="004D6D43" w:rsidRPr="00AB59DD" w:rsidRDefault="004D6D43" w:rsidP="008A63D9">
            <w:pPr>
              <w:pStyle w:val="TAC"/>
              <w:rPr>
                <w:ins w:id="343" w:author="Nokia Networks" w:date="2019-08-17T01:22:00Z"/>
                <w:szCs w:val="18"/>
                <w:lang w:val="en-US"/>
              </w:rPr>
            </w:pPr>
            <w:ins w:id="344" w:author="Nokia Networks" w:date="2019-08-17T01:22:00Z">
              <w:r w:rsidRPr="00AB59DD">
                <w:rPr>
                  <w:szCs w:val="18"/>
                  <w:lang w:val="en-US"/>
                </w:rPr>
                <w:t>NR_FDD_FR1_A, NR_TDD_FR1_A,</w:t>
              </w:r>
            </w:ins>
          </w:p>
          <w:p w14:paraId="6BFFB1C0" w14:textId="77777777" w:rsidR="004D6D43" w:rsidRDefault="004D6D43" w:rsidP="008A63D9">
            <w:pPr>
              <w:keepNext/>
              <w:keepLines/>
              <w:spacing w:after="0"/>
              <w:jc w:val="center"/>
              <w:rPr>
                <w:ins w:id="345" w:author="Nokia Networks" w:date="2019-08-17T01:22:00Z"/>
                <w:rFonts w:ascii="Arial" w:hAnsi="Arial" w:cs="Arial"/>
                <w:sz w:val="18"/>
                <w:szCs w:val="18"/>
              </w:rPr>
            </w:pPr>
            <w:ins w:id="346" w:author="Nokia Networks" w:date="2019-08-17T01:22:00Z">
              <w:r>
                <w:rPr>
                  <w:rFonts w:ascii="Arial" w:hAnsi="Arial" w:cs="Arial"/>
                  <w:sz w:val="18"/>
                  <w:szCs w:val="18"/>
                </w:rPr>
                <w:t>NR_SDL_FR1_A</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B52F1FC" w14:textId="77777777" w:rsidR="004D6D43" w:rsidRDefault="004D6D43" w:rsidP="008A63D9">
            <w:pPr>
              <w:keepNext/>
              <w:keepLines/>
              <w:spacing w:after="0"/>
              <w:jc w:val="center"/>
              <w:rPr>
                <w:ins w:id="347" w:author="Nokia Networks" w:date="2019-08-17T01:22:00Z"/>
                <w:rFonts w:ascii="Arial" w:hAnsi="Arial"/>
                <w:sz w:val="18"/>
              </w:rPr>
            </w:pPr>
            <w:ins w:id="348" w:author="Nokia Networks" w:date="2019-08-17T01:22:00Z">
              <w:r>
                <w:rPr>
                  <w:rFonts w:ascii="Arial" w:hAnsi="Arial"/>
                  <w:sz w:val="18"/>
                </w:rPr>
                <w:t>-121</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81A254A" w14:textId="77777777" w:rsidR="004D6D43" w:rsidRDefault="004D6D43" w:rsidP="008A63D9">
            <w:pPr>
              <w:keepNext/>
              <w:keepLines/>
              <w:spacing w:after="0"/>
              <w:jc w:val="center"/>
              <w:rPr>
                <w:ins w:id="349" w:author="Nokia Networks" w:date="2019-08-17T01:22:00Z"/>
                <w:rFonts w:ascii="Arial" w:hAnsi="Arial"/>
                <w:sz w:val="18"/>
              </w:rPr>
            </w:pPr>
            <w:ins w:id="350" w:author="Nokia Networks" w:date="2019-08-17T01:22:00Z">
              <w:r>
                <w:rPr>
                  <w:rFonts w:ascii="Arial" w:hAnsi="Arial"/>
                  <w:sz w:val="18"/>
                </w:rPr>
                <w:t>-118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E15726F" w14:textId="77777777" w:rsidR="004D6D43" w:rsidRDefault="004D6D43" w:rsidP="008A63D9">
            <w:pPr>
              <w:keepNext/>
              <w:keepLines/>
              <w:spacing w:after="0"/>
              <w:jc w:val="center"/>
              <w:rPr>
                <w:ins w:id="351" w:author="Nokia Networks" w:date="2019-08-17T01:22:00Z"/>
                <w:rFonts w:ascii="Arial" w:hAnsi="Arial"/>
                <w:sz w:val="18"/>
              </w:rPr>
            </w:pPr>
            <w:ins w:id="352"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7D3CB0B" w14:textId="77777777" w:rsidR="004D6D43" w:rsidRDefault="004D6D43" w:rsidP="008A63D9">
            <w:pPr>
              <w:keepNext/>
              <w:keepLines/>
              <w:spacing w:after="0"/>
              <w:jc w:val="center"/>
              <w:rPr>
                <w:ins w:id="353" w:author="Nokia Networks" w:date="2019-08-17T01:22:00Z"/>
                <w:rFonts w:ascii="Arial" w:hAnsi="Arial"/>
                <w:sz w:val="18"/>
              </w:rPr>
            </w:pPr>
            <w:ins w:id="354" w:author="Nokia Networks" w:date="2019-08-17T01:22:00Z">
              <w:r>
                <w:rPr>
                  <w:rFonts w:ascii="Arial" w:hAnsi="Arial"/>
                  <w:sz w:val="18"/>
                </w:rPr>
                <w:t>-70</w:t>
              </w:r>
            </w:ins>
          </w:p>
        </w:tc>
      </w:tr>
      <w:tr w:rsidR="004D6D43" w14:paraId="1752EFF1" w14:textId="77777777" w:rsidTr="008A63D9">
        <w:trPr>
          <w:jc w:val="center"/>
          <w:ins w:id="355" w:author="Nokia Networks" w:date="2019-08-17T01:22:00Z"/>
        </w:trPr>
        <w:tc>
          <w:tcPr>
            <w:tcW w:w="0" w:type="auto"/>
            <w:vMerge/>
            <w:tcBorders>
              <w:top w:val="single" w:sz="6" w:space="0" w:color="auto"/>
              <w:left w:val="single" w:sz="4" w:space="0" w:color="auto"/>
              <w:bottom w:val="nil"/>
              <w:right w:val="single" w:sz="6" w:space="0" w:color="auto"/>
            </w:tcBorders>
            <w:vAlign w:val="center"/>
            <w:hideMark/>
          </w:tcPr>
          <w:p w14:paraId="07E5896F" w14:textId="77777777" w:rsidR="004D6D43" w:rsidRDefault="004D6D43" w:rsidP="008A63D9">
            <w:pPr>
              <w:spacing w:after="0"/>
              <w:rPr>
                <w:ins w:id="356" w:author="Nokia Networks" w:date="2019-08-17T01:22:00Z"/>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0BD62106" w14:textId="77777777" w:rsidR="004D6D43" w:rsidRDefault="004D6D43" w:rsidP="008A63D9">
            <w:pPr>
              <w:spacing w:after="0"/>
              <w:rPr>
                <w:ins w:id="357" w:author="Nokia Networks" w:date="2019-08-17T01:22:00Z"/>
                <w:rFonts w:ascii="Arial" w:hAnsi="Arial"/>
                <w:sz w:val="18"/>
              </w:rPr>
            </w:pPr>
          </w:p>
        </w:tc>
        <w:tc>
          <w:tcPr>
            <w:tcW w:w="0" w:type="auto"/>
            <w:vMerge/>
            <w:tcBorders>
              <w:left w:val="single" w:sz="6" w:space="0" w:color="auto"/>
              <w:right w:val="single" w:sz="6" w:space="0" w:color="auto"/>
            </w:tcBorders>
          </w:tcPr>
          <w:p w14:paraId="30BD9169" w14:textId="77777777" w:rsidR="004D6D43" w:rsidRDefault="004D6D43" w:rsidP="008A63D9">
            <w:pPr>
              <w:spacing w:after="0"/>
              <w:rPr>
                <w:ins w:id="358"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38045C1" w14:textId="77777777" w:rsidR="004D6D43" w:rsidRDefault="004D6D43" w:rsidP="008A63D9">
            <w:pPr>
              <w:spacing w:after="0"/>
              <w:rPr>
                <w:ins w:id="359" w:author="Nokia Networks" w:date="2019-08-17T01:22: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hideMark/>
          </w:tcPr>
          <w:p w14:paraId="1B00EA70" w14:textId="77777777" w:rsidR="004D6D43" w:rsidRDefault="004D6D43" w:rsidP="008A63D9">
            <w:pPr>
              <w:keepNext/>
              <w:keepLines/>
              <w:spacing w:after="0"/>
              <w:jc w:val="center"/>
              <w:rPr>
                <w:ins w:id="360" w:author="Nokia Networks" w:date="2019-08-17T01:22:00Z"/>
                <w:rFonts w:ascii="Arial" w:hAnsi="Arial"/>
                <w:sz w:val="18"/>
              </w:rPr>
            </w:pPr>
            <w:ins w:id="361" w:author="Nokia Networks" w:date="2019-08-17T01:22:00Z">
              <w:r>
                <w:rPr>
                  <w:rFonts w:ascii="Arial" w:hAnsi="Arial"/>
                  <w:sz w:val="18"/>
                </w:rPr>
                <w:t>NR_FDD_FR1_B</w:t>
              </w:r>
            </w:ins>
          </w:p>
        </w:tc>
        <w:tc>
          <w:tcPr>
            <w:tcW w:w="0" w:type="auto"/>
            <w:tcBorders>
              <w:top w:val="single" w:sz="6" w:space="0" w:color="auto"/>
              <w:left w:val="single" w:sz="4" w:space="0" w:color="auto"/>
              <w:bottom w:val="single" w:sz="6" w:space="0" w:color="auto"/>
              <w:right w:val="single" w:sz="6" w:space="0" w:color="auto"/>
            </w:tcBorders>
            <w:hideMark/>
          </w:tcPr>
          <w:p w14:paraId="0D2E7EC4" w14:textId="77777777" w:rsidR="004D6D43" w:rsidRDefault="004D6D43" w:rsidP="008A63D9">
            <w:pPr>
              <w:keepNext/>
              <w:keepLines/>
              <w:spacing w:after="0"/>
              <w:jc w:val="center"/>
              <w:rPr>
                <w:ins w:id="362" w:author="Nokia Networks" w:date="2019-08-17T01:22:00Z"/>
                <w:rFonts w:ascii="Arial" w:hAnsi="Arial"/>
                <w:sz w:val="18"/>
              </w:rPr>
            </w:pPr>
            <w:ins w:id="363" w:author="Nokia Networks" w:date="2019-08-17T01:22:00Z">
              <w:r>
                <w:rPr>
                  <w:rFonts w:ascii="Arial" w:hAnsi="Arial"/>
                  <w:sz w:val="18"/>
                </w:rPr>
                <w:t>-120.5</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BC1E1E5" w14:textId="77777777" w:rsidR="004D6D43" w:rsidRDefault="004D6D43" w:rsidP="008A63D9">
            <w:pPr>
              <w:keepNext/>
              <w:keepLines/>
              <w:spacing w:after="0"/>
              <w:jc w:val="center"/>
              <w:rPr>
                <w:ins w:id="364" w:author="Nokia Networks" w:date="2019-08-17T01:22:00Z"/>
                <w:rFonts w:ascii="Arial" w:hAnsi="Arial"/>
                <w:sz w:val="18"/>
                <w:lang w:val="sv-SE"/>
              </w:rPr>
            </w:pPr>
            <w:ins w:id="365" w:author="Nokia Networks" w:date="2019-08-17T01:22:00Z">
              <w:r>
                <w:rPr>
                  <w:rFonts w:ascii="Arial" w:hAnsi="Arial"/>
                  <w:sz w:val="18"/>
                </w:rPr>
                <w:t>-117.5</w:t>
              </w:r>
            </w:ins>
          </w:p>
        </w:tc>
        <w:tc>
          <w:tcPr>
            <w:tcW w:w="0" w:type="auto"/>
            <w:tcBorders>
              <w:top w:val="single" w:sz="6" w:space="0" w:color="auto"/>
              <w:left w:val="single" w:sz="6" w:space="0" w:color="auto"/>
              <w:bottom w:val="single" w:sz="6" w:space="0" w:color="auto"/>
              <w:right w:val="single" w:sz="6" w:space="0" w:color="auto"/>
            </w:tcBorders>
            <w:hideMark/>
          </w:tcPr>
          <w:p w14:paraId="6803ECF9" w14:textId="77777777" w:rsidR="004D6D43" w:rsidRDefault="004D6D43" w:rsidP="008A63D9">
            <w:pPr>
              <w:keepNext/>
              <w:keepLines/>
              <w:spacing w:after="0"/>
              <w:jc w:val="center"/>
              <w:rPr>
                <w:ins w:id="366" w:author="Nokia Networks" w:date="2019-08-17T01:22:00Z"/>
                <w:rFonts w:ascii="Arial" w:hAnsi="Arial"/>
                <w:sz w:val="18"/>
              </w:rPr>
            </w:pPr>
            <w:ins w:id="367"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hideMark/>
          </w:tcPr>
          <w:p w14:paraId="79A7040A" w14:textId="77777777" w:rsidR="004D6D43" w:rsidRDefault="004D6D43" w:rsidP="008A63D9">
            <w:pPr>
              <w:keepNext/>
              <w:keepLines/>
              <w:spacing w:after="0"/>
              <w:jc w:val="center"/>
              <w:rPr>
                <w:ins w:id="368" w:author="Nokia Networks" w:date="2019-08-17T01:22:00Z"/>
                <w:rFonts w:ascii="Arial" w:hAnsi="Arial"/>
                <w:sz w:val="18"/>
              </w:rPr>
            </w:pPr>
            <w:ins w:id="369" w:author="Nokia Networks" w:date="2019-08-17T01:22:00Z">
              <w:r>
                <w:rPr>
                  <w:rFonts w:ascii="Arial" w:hAnsi="Arial"/>
                  <w:sz w:val="18"/>
                </w:rPr>
                <w:t>-70</w:t>
              </w:r>
            </w:ins>
          </w:p>
        </w:tc>
      </w:tr>
      <w:tr w:rsidR="004D6D43" w14:paraId="199B27C5" w14:textId="77777777" w:rsidTr="008A63D9">
        <w:trPr>
          <w:jc w:val="center"/>
          <w:ins w:id="370" w:author="Nokia Networks" w:date="2019-08-17T01:22:00Z"/>
        </w:trPr>
        <w:tc>
          <w:tcPr>
            <w:tcW w:w="0" w:type="auto"/>
            <w:vMerge/>
            <w:tcBorders>
              <w:top w:val="single" w:sz="6" w:space="0" w:color="auto"/>
              <w:left w:val="single" w:sz="4" w:space="0" w:color="auto"/>
              <w:bottom w:val="nil"/>
              <w:right w:val="single" w:sz="6" w:space="0" w:color="auto"/>
            </w:tcBorders>
            <w:vAlign w:val="center"/>
            <w:hideMark/>
          </w:tcPr>
          <w:p w14:paraId="63CBB136" w14:textId="77777777" w:rsidR="004D6D43" w:rsidRDefault="004D6D43" w:rsidP="008A63D9">
            <w:pPr>
              <w:spacing w:after="0"/>
              <w:rPr>
                <w:ins w:id="371" w:author="Nokia Networks" w:date="2019-08-17T01:22:00Z"/>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185A5B75" w14:textId="77777777" w:rsidR="004D6D43" w:rsidRDefault="004D6D43" w:rsidP="008A63D9">
            <w:pPr>
              <w:spacing w:after="0"/>
              <w:rPr>
                <w:ins w:id="372" w:author="Nokia Networks" w:date="2019-08-17T01:22:00Z"/>
                <w:rFonts w:ascii="Arial" w:hAnsi="Arial"/>
                <w:sz w:val="18"/>
              </w:rPr>
            </w:pPr>
          </w:p>
        </w:tc>
        <w:tc>
          <w:tcPr>
            <w:tcW w:w="0" w:type="auto"/>
            <w:vMerge/>
            <w:tcBorders>
              <w:left w:val="single" w:sz="6" w:space="0" w:color="auto"/>
              <w:right w:val="single" w:sz="6" w:space="0" w:color="auto"/>
            </w:tcBorders>
          </w:tcPr>
          <w:p w14:paraId="5D734E20" w14:textId="77777777" w:rsidR="004D6D43" w:rsidRDefault="004D6D43" w:rsidP="008A63D9">
            <w:pPr>
              <w:spacing w:after="0"/>
              <w:rPr>
                <w:ins w:id="373"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90B6D" w14:textId="77777777" w:rsidR="004D6D43" w:rsidRDefault="004D6D43" w:rsidP="008A63D9">
            <w:pPr>
              <w:spacing w:after="0"/>
              <w:rPr>
                <w:ins w:id="374" w:author="Nokia Networks" w:date="2019-08-17T01:22: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881A5B" w14:textId="77777777" w:rsidR="004D6D43" w:rsidRDefault="004D6D43" w:rsidP="008A63D9">
            <w:pPr>
              <w:keepNext/>
              <w:keepLines/>
              <w:spacing w:after="0"/>
              <w:jc w:val="center"/>
              <w:rPr>
                <w:ins w:id="375" w:author="Nokia Networks" w:date="2019-08-17T01:22:00Z"/>
                <w:rFonts w:ascii="Arial" w:hAnsi="Arial"/>
                <w:sz w:val="18"/>
              </w:rPr>
            </w:pPr>
            <w:ins w:id="376" w:author="Nokia Networks" w:date="2019-08-17T01:22:00Z">
              <w:r>
                <w:rPr>
                  <w:rFonts w:ascii="Arial" w:hAnsi="Arial"/>
                  <w:sz w:val="18"/>
                </w:rPr>
                <w:t>NR_TDD_FR1_C</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767F304" w14:textId="77777777" w:rsidR="004D6D43" w:rsidRDefault="004D6D43" w:rsidP="008A63D9">
            <w:pPr>
              <w:keepNext/>
              <w:keepLines/>
              <w:spacing w:after="0"/>
              <w:jc w:val="center"/>
              <w:rPr>
                <w:ins w:id="377" w:author="Nokia Networks" w:date="2019-08-17T01:22:00Z"/>
                <w:rFonts w:ascii="Arial" w:hAnsi="Arial"/>
                <w:sz w:val="18"/>
              </w:rPr>
            </w:pPr>
            <w:ins w:id="378" w:author="Nokia Networks" w:date="2019-08-17T01:22:00Z">
              <w:r>
                <w:rPr>
                  <w:rFonts w:ascii="Arial" w:hAnsi="Arial"/>
                  <w:sz w:val="18"/>
                </w:rPr>
                <w:t>-120</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9E2D81D" w14:textId="77777777" w:rsidR="004D6D43" w:rsidRDefault="004D6D43" w:rsidP="008A63D9">
            <w:pPr>
              <w:keepNext/>
              <w:keepLines/>
              <w:spacing w:after="0"/>
              <w:jc w:val="center"/>
              <w:rPr>
                <w:ins w:id="379" w:author="Nokia Networks" w:date="2019-08-17T01:22:00Z"/>
                <w:rFonts w:ascii="Arial" w:hAnsi="Arial"/>
                <w:sz w:val="18"/>
                <w:lang w:val="sv-SE"/>
              </w:rPr>
            </w:pPr>
            <w:ins w:id="380" w:author="Nokia Networks" w:date="2019-08-17T01:22:00Z">
              <w:r>
                <w:rPr>
                  <w:rFonts w:ascii="Arial" w:hAnsi="Arial"/>
                  <w:sz w:val="18"/>
                </w:rPr>
                <w:t>-117</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E89AD73" w14:textId="77777777" w:rsidR="004D6D43" w:rsidRDefault="004D6D43" w:rsidP="008A63D9">
            <w:pPr>
              <w:keepNext/>
              <w:keepLines/>
              <w:spacing w:after="0"/>
              <w:jc w:val="center"/>
              <w:rPr>
                <w:ins w:id="381" w:author="Nokia Networks" w:date="2019-08-17T01:22:00Z"/>
                <w:rFonts w:ascii="Arial" w:hAnsi="Arial"/>
                <w:sz w:val="18"/>
              </w:rPr>
            </w:pPr>
            <w:ins w:id="382"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2CFD13F" w14:textId="77777777" w:rsidR="004D6D43" w:rsidRDefault="004D6D43" w:rsidP="008A63D9">
            <w:pPr>
              <w:keepNext/>
              <w:keepLines/>
              <w:spacing w:after="0"/>
              <w:jc w:val="center"/>
              <w:rPr>
                <w:ins w:id="383" w:author="Nokia Networks" w:date="2019-08-17T01:22:00Z"/>
                <w:rFonts w:ascii="Arial" w:hAnsi="Arial"/>
                <w:sz w:val="18"/>
              </w:rPr>
            </w:pPr>
            <w:ins w:id="384" w:author="Nokia Networks" w:date="2019-08-17T01:22:00Z">
              <w:r>
                <w:rPr>
                  <w:rFonts w:ascii="Arial" w:hAnsi="Arial"/>
                  <w:sz w:val="18"/>
                </w:rPr>
                <w:t>-70</w:t>
              </w:r>
            </w:ins>
          </w:p>
        </w:tc>
      </w:tr>
      <w:tr w:rsidR="004D6D43" w14:paraId="07FE27BA" w14:textId="77777777" w:rsidTr="008A63D9">
        <w:trPr>
          <w:jc w:val="center"/>
          <w:ins w:id="385" w:author="Nokia Networks" w:date="2019-08-17T01:22:00Z"/>
        </w:trPr>
        <w:tc>
          <w:tcPr>
            <w:tcW w:w="0" w:type="auto"/>
            <w:vMerge/>
            <w:tcBorders>
              <w:top w:val="single" w:sz="6" w:space="0" w:color="auto"/>
              <w:left w:val="single" w:sz="4" w:space="0" w:color="auto"/>
              <w:bottom w:val="nil"/>
              <w:right w:val="single" w:sz="6" w:space="0" w:color="auto"/>
            </w:tcBorders>
            <w:vAlign w:val="center"/>
            <w:hideMark/>
          </w:tcPr>
          <w:p w14:paraId="705167C9" w14:textId="77777777" w:rsidR="004D6D43" w:rsidRDefault="004D6D43" w:rsidP="008A63D9">
            <w:pPr>
              <w:spacing w:after="0"/>
              <w:rPr>
                <w:ins w:id="386" w:author="Nokia Networks" w:date="2019-08-17T01:22:00Z"/>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7E078533" w14:textId="77777777" w:rsidR="004D6D43" w:rsidRDefault="004D6D43" w:rsidP="008A63D9">
            <w:pPr>
              <w:spacing w:after="0"/>
              <w:rPr>
                <w:ins w:id="387" w:author="Nokia Networks" w:date="2019-08-17T01:22:00Z"/>
                <w:rFonts w:ascii="Arial" w:hAnsi="Arial"/>
                <w:sz w:val="18"/>
              </w:rPr>
            </w:pPr>
          </w:p>
        </w:tc>
        <w:tc>
          <w:tcPr>
            <w:tcW w:w="0" w:type="auto"/>
            <w:vMerge/>
            <w:tcBorders>
              <w:left w:val="single" w:sz="6" w:space="0" w:color="auto"/>
              <w:right w:val="single" w:sz="6" w:space="0" w:color="auto"/>
            </w:tcBorders>
          </w:tcPr>
          <w:p w14:paraId="018DE70C" w14:textId="77777777" w:rsidR="004D6D43" w:rsidRDefault="004D6D43" w:rsidP="008A63D9">
            <w:pPr>
              <w:spacing w:after="0"/>
              <w:rPr>
                <w:ins w:id="388"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BE57207" w14:textId="77777777" w:rsidR="004D6D43" w:rsidRDefault="004D6D43" w:rsidP="008A63D9">
            <w:pPr>
              <w:spacing w:after="0"/>
              <w:rPr>
                <w:ins w:id="389" w:author="Nokia Networks" w:date="2019-08-17T01:22: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C5458FF" w14:textId="77777777" w:rsidR="004D6D43" w:rsidRDefault="004D6D43" w:rsidP="008A63D9">
            <w:pPr>
              <w:keepNext/>
              <w:keepLines/>
              <w:spacing w:after="0"/>
              <w:jc w:val="center"/>
              <w:rPr>
                <w:ins w:id="390" w:author="Nokia Networks" w:date="2019-08-17T01:22:00Z"/>
                <w:rFonts w:ascii="Arial" w:hAnsi="Arial"/>
                <w:sz w:val="18"/>
                <w:lang w:val="sv-SE"/>
              </w:rPr>
            </w:pPr>
            <w:ins w:id="391" w:author="Nokia Networks" w:date="2019-08-17T01:22:00Z">
              <w:r>
                <w:rPr>
                  <w:rFonts w:ascii="Arial" w:hAnsi="Arial"/>
                  <w:sz w:val="18"/>
                  <w:lang w:val="sv-SE"/>
                </w:rPr>
                <w:t>NR_FDD_FR1_D, NR_TDD_FR1_D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AE72DDD" w14:textId="77777777" w:rsidR="004D6D43" w:rsidRDefault="004D6D43" w:rsidP="008A63D9">
            <w:pPr>
              <w:keepNext/>
              <w:keepLines/>
              <w:spacing w:after="0"/>
              <w:jc w:val="center"/>
              <w:rPr>
                <w:ins w:id="392" w:author="Nokia Networks" w:date="2019-08-17T01:22:00Z"/>
                <w:rFonts w:ascii="Arial" w:hAnsi="Arial"/>
                <w:sz w:val="18"/>
              </w:rPr>
            </w:pPr>
            <w:ins w:id="393" w:author="Nokia Networks" w:date="2019-08-17T01:22:00Z">
              <w:r>
                <w:rPr>
                  <w:rFonts w:ascii="Arial" w:hAnsi="Arial"/>
                  <w:sz w:val="18"/>
                </w:rPr>
                <w:t>-119.5</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1D7619D" w14:textId="77777777" w:rsidR="004D6D43" w:rsidRDefault="004D6D43" w:rsidP="008A63D9">
            <w:pPr>
              <w:keepNext/>
              <w:keepLines/>
              <w:spacing w:after="0"/>
              <w:jc w:val="center"/>
              <w:rPr>
                <w:ins w:id="394" w:author="Nokia Networks" w:date="2019-08-17T01:22:00Z"/>
                <w:rFonts w:ascii="Arial" w:hAnsi="Arial"/>
                <w:sz w:val="18"/>
              </w:rPr>
            </w:pPr>
            <w:ins w:id="395" w:author="Nokia Networks" w:date="2019-08-17T01:22:00Z">
              <w:r>
                <w:rPr>
                  <w:rFonts w:ascii="Arial" w:hAnsi="Arial"/>
                  <w:sz w:val="18"/>
                </w:rPr>
                <w:t>-116.5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EC86DEC" w14:textId="77777777" w:rsidR="004D6D43" w:rsidRDefault="004D6D43" w:rsidP="008A63D9">
            <w:pPr>
              <w:keepNext/>
              <w:keepLines/>
              <w:spacing w:after="0"/>
              <w:jc w:val="center"/>
              <w:rPr>
                <w:ins w:id="396" w:author="Nokia Networks" w:date="2019-08-17T01:22:00Z"/>
                <w:rFonts w:ascii="Arial" w:hAnsi="Arial"/>
                <w:sz w:val="18"/>
              </w:rPr>
            </w:pPr>
            <w:ins w:id="397"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A2DBED1" w14:textId="77777777" w:rsidR="004D6D43" w:rsidRDefault="004D6D43" w:rsidP="008A63D9">
            <w:pPr>
              <w:keepNext/>
              <w:keepLines/>
              <w:spacing w:after="0"/>
              <w:jc w:val="center"/>
              <w:rPr>
                <w:ins w:id="398" w:author="Nokia Networks" w:date="2019-08-17T01:22:00Z"/>
                <w:rFonts w:ascii="Arial" w:hAnsi="Arial"/>
                <w:sz w:val="18"/>
              </w:rPr>
            </w:pPr>
            <w:ins w:id="399" w:author="Nokia Networks" w:date="2019-08-17T01:22:00Z">
              <w:r>
                <w:rPr>
                  <w:rFonts w:ascii="Arial" w:hAnsi="Arial"/>
                  <w:sz w:val="18"/>
                </w:rPr>
                <w:t>-70</w:t>
              </w:r>
            </w:ins>
          </w:p>
        </w:tc>
      </w:tr>
      <w:tr w:rsidR="004D6D43" w14:paraId="10A50947" w14:textId="77777777" w:rsidTr="008A63D9">
        <w:trPr>
          <w:jc w:val="center"/>
          <w:ins w:id="400" w:author="Nokia Networks" w:date="2019-08-17T01:22:00Z"/>
        </w:trPr>
        <w:tc>
          <w:tcPr>
            <w:tcW w:w="0" w:type="auto"/>
            <w:vMerge/>
            <w:tcBorders>
              <w:top w:val="single" w:sz="6" w:space="0" w:color="auto"/>
              <w:left w:val="single" w:sz="4" w:space="0" w:color="auto"/>
              <w:bottom w:val="nil"/>
              <w:right w:val="single" w:sz="6" w:space="0" w:color="auto"/>
            </w:tcBorders>
            <w:vAlign w:val="center"/>
            <w:hideMark/>
          </w:tcPr>
          <w:p w14:paraId="3C46CF35" w14:textId="77777777" w:rsidR="004D6D43" w:rsidRDefault="004D6D43" w:rsidP="008A63D9">
            <w:pPr>
              <w:spacing w:after="0"/>
              <w:rPr>
                <w:ins w:id="401" w:author="Nokia Networks" w:date="2019-08-17T01:22:00Z"/>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0387E66B" w14:textId="77777777" w:rsidR="004D6D43" w:rsidRDefault="004D6D43" w:rsidP="008A63D9">
            <w:pPr>
              <w:spacing w:after="0"/>
              <w:rPr>
                <w:ins w:id="402" w:author="Nokia Networks" w:date="2019-08-17T01:22:00Z"/>
                <w:rFonts w:ascii="Arial" w:hAnsi="Arial"/>
                <w:sz w:val="18"/>
              </w:rPr>
            </w:pPr>
          </w:p>
        </w:tc>
        <w:tc>
          <w:tcPr>
            <w:tcW w:w="0" w:type="auto"/>
            <w:vMerge/>
            <w:tcBorders>
              <w:left w:val="single" w:sz="6" w:space="0" w:color="auto"/>
              <w:right w:val="single" w:sz="6" w:space="0" w:color="auto"/>
            </w:tcBorders>
          </w:tcPr>
          <w:p w14:paraId="0F9F5943" w14:textId="77777777" w:rsidR="004D6D43" w:rsidRDefault="004D6D43" w:rsidP="008A63D9">
            <w:pPr>
              <w:spacing w:after="0"/>
              <w:rPr>
                <w:ins w:id="403"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301044" w14:textId="77777777" w:rsidR="004D6D43" w:rsidRDefault="004D6D43" w:rsidP="008A63D9">
            <w:pPr>
              <w:spacing w:after="0"/>
              <w:rPr>
                <w:ins w:id="404" w:author="Nokia Networks" w:date="2019-08-17T01:22: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1ECF1FF" w14:textId="77777777" w:rsidR="004D6D43" w:rsidRDefault="004D6D43" w:rsidP="008A63D9">
            <w:pPr>
              <w:keepNext/>
              <w:keepLines/>
              <w:spacing w:after="0"/>
              <w:jc w:val="center"/>
              <w:rPr>
                <w:ins w:id="405" w:author="Nokia Networks" w:date="2019-08-17T01:22:00Z"/>
                <w:rFonts w:ascii="Arial" w:hAnsi="Arial"/>
                <w:sz w:val="18"/>
                <w:lang w:val="sv-SE"/>
              </w:rPr>
            </w:pPr>
            <w:ins w:id="406" w:author="Nokia Networks" w:date="2019-08-17T01:22:00Z">
              <w:r>
                <w:rPr>
                  <w:rFonts w:ascii="Arial" w:hAnsi="Arial"/>
                  <w:sz w:val="18"/>
                  <w:lang w:val="sv-SE"/>
                </w:rPr>
                <w:t>NR_FDD_FR1_E, NR_TDD_FR1_E</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A0C8FB1" w14:textId="77777777" w:rsidR="004D6D43" w:rsidRDefault="004D6D43" w:rsidP="008A63D9">
            <w:pPr>
              <w:keepNext/>
              <w:keepLines/>
              <w:spacing w:after="0"/>
              <w:jc w:val="center"/>
              <w:rPr>
                <w:ins w:id="407" w:author="Nokia Networks" w:date="2019-08-17T01:22:00Z"/>
                <w:rFonts w:ascii="Arial" w:hAnsi="Arial"/>
                <w:sz w:val="18"/>
              </w:rPr>
            </w:pPr>
            <w:ins w:id="408" w:author="Nokia Networks" w:date="2019-08-17T01:22:00Z">
              <w:r>
                <w:rPr>
                  <w:rFonts w:ascii="Arial" w:hAnsi="Arial"/>
                  <w:sz w:val="18"/>
                </w:rPr>
                <w:t>-119</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EF13AC9" w14:textId="77777777" w:rsidR="004D6D43" w:rsidRDefault="004D6D43" w:rsidP="008A63D9">
            <w:pPr>
              <w:keepNext/>
              <w:keepLines/>
              <w:spacing w:after="0"/>
              <w:jc w:val="center"/>
              <w:rPr>
                <w:ins w:id="409" w:author="Nokia Networks" w:date="2019-08-17T01:22:00Z"/>
                <w:rFonts w:ascii="Arial" w:hAnsi="Arial"/>
                <w:sz w:val="18"/>
                <w:lang w:val="sv-SE"/>
              </w:rPr>
            </w:pPr>
            <w:ins w:id="410" w:author="Nokia Networks" w:date="2019-08-17T01:22:00Z">
              <w:r>
                <w:rPr>
                  <w:rFonts w:ascii="Arial" w:hAnsi="Arial"/>
                  <w:sz w:val="18"/>
                </w:rPr>
                <w:t>-116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76927C8" w14:textId="77777777" w:rsidR="004D6D43" w:rsidRDefault="004D6D43" w:rsidP="008A63D9">
            <w:pPr>
              <w:keepNext/>
              <w:keepLines/>
              <w:spacing w:after="0"/>
              <w:jc w:val="center"/>
              <w:rPr>
                <w:ins w:id="411" w:author="Nokia Networks" w:date="2019-08-17T01:22:00Z"/>
                <w:rFonts w:ascii="Arial" w:hAnsi="Arial"/>
                <w:sz w:val="18"/>
              </w:rPr>
            </w:pPr>
            <w:ins w:id="412"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827F9BF" w14:textId="77777777" w:rsidR="004D6D43" w:rsidRDefault="004D6D43" w:rsidP="008A63D9">
            <w:pPr>
              <w:keepNext/>
              <w:keepLines/>
              <w:spacing w:after="0"/>
              <w:jc w:val="center"/>
              <w:rPr>
                <w:ins w:id="413" w:author="Nokia Networks" w:date="2019-08-17T01:22:00Z"/>
                <w:rFonts w:ascii="Arial" w:hAnsi="Arial"/>
                <w:sz w:val="18"/>
              </w:rPr>
            </w:pPr>
            <w:ins w:id="414" w:author="Nokia Networks" w:date="2019-08-17T01:22:00Z">
              <w:r>
                <w:rPr>
                  <w:rFonts w:ascii="Arial" w:hAnsi="Arial"/>
                  <w:sz w:val="18"/>
                </w:rPr>
                <w:t>-70</w:t>
              </w:r>
            </w:ins>
          </w:p>
        </w:tc>
      </w:tr>
      <w:tr w:rsidR="004D6D43" w14:paraId="6E4291D7" w14:textId="77777777" w:rsidTr="008A63D9">
        <w:trPr>
          <w:jc w:val="center"/>
          <w:ins w:id="415" w:author="Nokia Networks" w:date="2019-08-17T01:22:00Z"/>
        </w:trPr>
        <w:tc>
          <w:tcPr>
            <w:tcW w:w="0" w:type="auto"/>
            <w:vMerge/>
            <w:tcBorders>
              <w:top w:val="single" w:sz="6" w:space="0" w:color="auto"/>
              <w:left w:val="single" w:sz="4" w:space="0" w:color="auto"/>
              <w:bottom w:val="nil"/>
              <w:right w:val="single" w:sz="6" w:space="0" w:color="auto"/>
            </w:tcBorders>
            <w:vAlign w:val="center"/>
            <w:hideMark/>
          </w:tcPr>
          <w:p w14:paraId="2661AA0F" w14:textId="77777777" w:rsidR="004D6D43" w:rsidRDefault="004D6D43" w:rsidP="008A63D9">
            <w:pPr>
              <w:spacing w:after="0"/>
              <w:rPr>
                <w:ins w:id="416" w:author="Nokia Networks" w:date="2019-08-17T01:22:00Z"/>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0BC5BCF2" w14:textId="77777777" w:rsidR="004D6D43" w:rsidRDefault="004D6D43" w:rsidP="008A63D9">
            <w:pPr>
              <w:spacing w:after="0"/>
              <w:rPr>
                <w:ins w:id="417" w:author="Nokia Networks" w:date="2019-08-17T01:22:00Z"/>
                <w:rFonts w:ascii="Arial" w:hAnsi="Arial"/>
                <w:sz w:val="18"/>
              </w:rPr>
            </w:pPr>
          </w:p>
        </w:tc>
        <w:tc>
          <w:tcPr>
            <w:tcW w:w="0" w:type="auto"/>
            <w:vMerge/>
            <w:tcBorders>
              <w:left w:val="single" w:sz="6" w:space="0" w:color="auto"/>
              <w:right w:val="single" w:sz="6" w:space="0" w:color="auto"/>
            </w:tcBorders>
          </w:tcPr>
          <w:p w14:paraId="3BEE4BEF" w14:textId="77777777" w:rsidR="004D6D43" w:rsidRDefault="004D6D43" w:rsidP="008A63D9">
            <w:pPr>
              <w:spacing w:after="0"/>
              <w:rPr>
                <w:ins w:id="418"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FE3D642" w14:textId="77777777" w:rsidR="004D6D43" w:rsidRDefault="004D6D43" w:rsidP="008A63D9">
            <w:pPr>
              <w:spacing w:after="0"/>
              <w:rPr>
                <w:ins w:id="419" w:author="Nokia Networks" w:date="2019-08-17T01:22: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29F71ED" w14:textId="77777777" w:rsidR="004D6D43" w:rsidRDefault="004D6D43" w:rsidP="008A63D9">
            <w:pPr>
              <w:keepNext/>
              <w:keepLines/>
              <w:spacing w:after="0"/>
              <w:jc w:val="center"/>
              <w:rPr>
                <w:ins w:id="420" w:author="Nokia Networks" w:date="2019-08-17T01:22:00Z"/>
                <w:rFonts w:ascii="Arial" w:hAnsi="Arial"/>
                <w:sz w:val="18"/>
                <w:lang w:eastAsia="zh-CN"/>
              </w:rPr>
            </w:pPr>
            <w:ins w:id="421" w:author="Nokia Networks" w:date="2019-08-17T01:22:00Z">
              <w:r>
                <w:rPr>
                  <w:rFonts w:ascii="Arial" w:hAnsi="Arial"/>
                  <w:sz w:val="18"/>
                  <w:lang w:eastAsia="zh-CN"/>
                </w:rPr>
                <w:t>NR</w:t>
              </w:r>
              <w:r>
                <w:rPr>
                  <w:rFonts w:ascii="Arial" w:hAnsi="Arial"/>
                  <w:sz w:val="18"/>
                </w:rPr>
                <w:t>_</w:t>
              </w:r>
              <w:r>
                <w:rPr>
                  <w:rFonts w:ascii="Arial" w:hAnsi="Arial"/>
                  <w:sz w:val="18"/>
                  <w:lang w:eastAsia="zh-CN"/>
                </w:rPr>
                <w:t>FDD_FR1_G</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9E263AB" w14:textId="77777777" w:rsidR="004D6D43" w:rsidRDefault="004D6D43" w:rsidP="008A63D9">
            <w:pPr>
              <w:keepNext/>
              <w:keepLines/>
              <w:spacing w:after="0"/>
              <w:jc w:val="center"/>
              <w:rPr>
                <w:ins w:id="422" w:author="Nokia Networks" w:date="2019-08-17T01:22:00Z"/>
                <w:rFonts w:ascii="Arial" w:hAnsi="Arial"/>
                <w:sz w:val="18"/>
              </w:rPr>
            </w:pPr>
            <w:ins w:id="423" w:author="Nokia Networks" w:date="2019-08-17T01:22:00Z">
              <w:r>
                <w:rPr>
                  <w:rFonts w:ascii="Arial" w:hAnsi="Arial"/>
                  <w:sz w:val="18"/>
                </w:rPr>
                <w:t>-118</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D167767" w14:textId="77777777" w:rsidR="004D6D43" w:rsidRDefault="004D6D43" w:rsidP="008A63D9">
            <w:pPr>
              <w:keepNext/>
              <w:keepLines/>
              <w:spacing w:after="0"/>
              <w:jc w:val="center"/>
              <w:rPr>
                <w:ins w:id="424" w:author="Nokia Networks" w:date="2019-08-17T01:22:00Z"/>
                <w:rFonts w:ascii="Arial" w:hAnsi="Arial" w:cs="Arial"/>
                <w:sz w:val="18"/>
                <w:lang w:val="sv-SE"/>
              </w:rPr>
            </w:pPr>
            <w:ins w:id="425" w:author="Nokia Networks" w:date="2019-08-17T01:22:00Z">
              <w:r>
                <w:rPr>
                  <w:rFonts w:ascii="Arial" w:hAnsi="Arial" w:cs="Arial"/>
                  <w:sz w:val="18"/>
                </w:rP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1EF93EB" w14:textId="77777777" w:rsidR="004D6D43" w:rsidRDefault="004D6D43" w:rsidP="008A63D9">
            <w:pPr>
              <w:keepNext/>
              <w:keepLines/>
              <w:spacing w:after="0"/>
              <w:jc w:val="center"/>
              <w:rPr>
                <w:ins w:id="426" w:author="Nokia Networks" w:date="2019-08-17T01:22:00Z"/>
                <w:rFonts w:ascii="Arial" w:hAnsi="Arial"/>
                <w:sz w:val="18"/>
              </w:rPr>
            </w:pPr>
            <w:ins w:id="427"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F0A6E9F" w14:textId="77777777" w:rsidR="004D6D43" w:rsidRDefault="004D6D43" w:rsidP="008A63D9">
            <w:pPr>
              <w:keepNext/>
              <w:keepLines/>
              <w:spacing w:after="0"/>
              <w:jc w:val="center"/>
              <w:rPr>
                <w:ins w:id="428" w:author="Nokia Networks" w:date="2019-08-17T01:22:00Z"/>
                <w:rFonts w:ascii="Arial" w:hAnsi="Arial"/>
                <w:sz w:val="18"/>
              </w:rPr>
            </w:pPr>
            <w:ins w:id="429" w:author="Nokia Networks" w:date="2019-08-17T01:22:00Z">
              <w:r>
                <w:rPr>
                  <w:rFonts w:ascii="Arial" w:hAnsi="Arial"/>
                  <w:sz w:val="18"/>
                </w:rPr>
                <w:t>-70</w:t>
              </w:r>
            </w:ins>
          </w:p>
        </w:tc>
      </w:tr>
      <w:tr w:rsidR="004D6D43" w14:paraId="6BC8C114" w14:textId="77777777" w:rsidTr="008A63D9">
        <w:trPr>
          <w:jc w:val="center"/>
          <w:ins w:id="430" w:author="Nokia Networks" w:date="2019-08-17T01:22:00Z"/>
        </w:trPr>
        <w:tc>
          <w:tcPr>
            <w:tcW w:w="0" w:type="auto"/>
            <w:vMerge/>
            <w:tcBorders>
              <w:top w:val="single" w:sz="6" w:space="0" w:color="auto"/>
              <w:left w:val="single" w:sz="4" w:space="0" w:color="auto"/>
              <w:bottom w:val="nil"/>
              <w:right w:val="single" w:sz="6" w:space="0" w:color="auto"/>
            </w:tcBorders>
            <w:vAlign w:val="center"/>
            <w:hideMark/>
          </w:tcPr>
          <w:p w14:paraId="0AE1DB45" w14:textId="77777777" w:rsidR="004D6D43" w:rsidRDefault="004D6D43" w:rsidP="008A63D9">
            <w:pPr>
              <w:spacing w:after="0"/>
              <w:rPr>
                <w:ins w:id="431" w:author="Nokia Networks" w:date="2019-08-17T01:22:00Z"/>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15A5AAC7" w14:textId="77777777" w:rsidR="004D6D43" w:rsidRDefault="004D6D43" w:rsidP="008A63D9">
            <w:pPr>
              <w:spacing w:after="0"/>
              <w:rPr>
                <w:ins w:id="432" w:author="Nokia Networks" w:date="2019-08-17T01:22:00Z"/>
                <w:rFonts w:ascii="Arial" w:hAnsi="Arial"/>
                <w:sz w:val="18"/>
              </w:rPr>
            </w:pPr>
          </w:p>
        </w:tc>
        <w:tc>
          <w:tcPr>
            <w:tcW w:w="0" w:type="auto"/>
            <w:vMerge/>
            <w:tcBorders>
              <w:left w:val="single" w:sz="6" w:space="0" w:color="auto"/>
              <w:right w:val="single" w:sz="6" w:space="0" w:color="auto"/>
            </w:tcBorders>
          </w:tcPr>
          <w:p w14:paraId="0F955D6D" w14:textId="77777777" w:rsidR="004D6D43" w:rsidRDefault="004D6D43" w:rsidP="008A63D9">
            <w:pPr>
              <w:spacing w:after="0"/>
              <w:rPr>
                <w:ins w:id="433" w:author="Nokia Networks" w:date="2019-08-17T01:22: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02DDCDC" w14:textId="77777777" w:rsidR="004D6D43" w:rsidRDefault="004D6D43" w:rsidP="008A63D9">
            <w:pPr>
              <w:spacing w:after="0"/>
              <w:rPr>
                <w:ins w:id="434" w:author="Nokia Networks" w:date="2019-08-17T01:22: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A7EE1F4" w14:textId="77777777" w:rsidR="004D6D43" w:rsidRDefault="004D6D43" w:rsidP="008A63D9">
            <w:pPr>
              <w:keepNext/>
              <w:keepLines/>
              <w:spacing w:after="0"/>
              <w:jc w:val="center"/>
              <w:rPr>
                <w:ins w:id="435" w:author="Nokia Networks" w:date="2019-08-17T01:22:00Z"/>
                <w:rFonts w:ascii="Arial" w:hAnsi="Arial"/>
                <w:sz w:val="18"/>
                <w:lang w:eastAsia="zh-CN"/>
              </w:rPr>
            </w:pPr>
            <w:ins w:id="436" w:author="Nokia Networks" w:date="2019-08-17T01:22:00Z">
              <w:r>
                <w:rPr>
                  <w:rFonts w:ascii="Arial" w:hAnsi="Arial"/>
                  <w:sz w:val="18"/>
                  <w:lang w:eastAsia="zh-CN"/>
                </w:rPr>
                <w:t>NR</w:t>
              </w:r>
              <w:r>
                <w:rPr>
                  <w:rFonts w:ascii="Arial" w:hAnsi="Arial"/>
                  <w:sz w:val="18"/>
                </w:rPr>
                <w:t>_</w:t>
              </w:r>
              <w:r>
                <w:rPr>
                  <w:rFonts w:ascii="Arial" w:hAnsi="Arial"/>
                  <w:sz w:val="18"/>
                  <w:lang w:eastAsia="zh-CN"/>
                </w:rPr>
                <w:t>FDD_FR1_H</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0AF1532" w14:textId="77777777" w:rsidR="004D6D43" w:rsidRDefault="004D6D43" w:rsidP="008A63D9">
            <w:pPr>
              <w:keepNext/>
              <w:keepLines/>
              <w:spacing w:after="0"/>
              <w:jc w:val="center"/>
              <w:rPr>
                <w:ins w:id="437" w:author="Nokia Networks" w:date="2019-08-17T01:22:00Z"/>
                <w:rFonts w:ascii="Arial" w:hAnsi="Arial"/>
                <w:sz w:val="18"/>
              </w:rPr>
            </w:pPr>
            <w:ins w:id="438" w:author="Nokia Networks" w:date="2019-08-17T01:22:00Z">
              <w:r>
                <w:rPr>
                  <w:rFonts w:ascii="Arial" w:hAnsi="Arial"/>
                  <w:sz w:val="18"/>
                </w:rPr>
                <w:t>-117.5</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7CD0AE9" w14:textId="77777777" w:rsidR="004D6D43" w:rsidRDefault="004D6D43" w:rsidP="008A63D9">
            <w:pPr>
              <w:keepNext/>
              <w:keepLines/>
              <w:spacing w:after="0"/>
              <w:jc w:val="center"/>
              <w:rPr>
                <w:ins w:id="439" w:author="Nokia Networks" w:date="2019-08-17T01:22:00Z"/>
                <w:rFonts w:ascii="Arial" w:hAnsi="Arial" w:cs="Arial"/>
                <w:sz w:val="18"/>
                <w:lang w:val="sv-SE"/>
              </w:rPr>
            </w:pPr>
            <w:ins w:id="440" w:author="Nokia Networks" w:date="2019-08-17T01:22:00Z">
              <w:r>
                <w:rPr>
                  <w:rFonts w:ascii="Arial" w:hAnsi="Arial" w:cs="Arial"/>
                  <w:sz w:val="18"/>
                </w:rP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0286E20" w14:textId="77777777" w:rsidR="004D6D43" w:rsidRDefault="004D6D43" w:rsidP="008A63D9">
            <w:pPr>
              <w:keepNext/>
              <w:keepLines/>
              <w:spacing w:after="0"/>
              <w:jc w:val="center"/>
              <w:rPr>
                <w:ins w:id="441" w:author="Nokia Networks" w:date="2019-08-17T01:22:00Z"/>
                <w:rFonts w:ascii="Arial" w:hAnsi="Arial"/>
                <w:sz w:val="18"/>
              </w:rPr>
            </w:pPr>
            <w:ins w:id="442" w:author="Nokia Networks" w:date="2019-08-17T01:22: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A15A787" w14:textId="77777777" w:rsidR="004D6D43" w:rsidRDefault="004D6D43" w:rsidP="008A63D9">
            <w:pPr>
              <w:keepNext/>
              <w:keepLines/>
              <w:spacing w:after="0"/>
              <w:jc w:val="center"/>
              <w:rPr>
                <w:ins w:id="443" w:author="Nokia Networks" w:date="2019-08-17T01:22:00Z"/>
                <w:rFonts w:ascii="Arial" w:hAnsi="Arial"/>
                <w:sz w:val="18"/>
              </w:rPr>
            </w:pPr>
            <w:ins w:id="444" w:author="Nokia Networks" w:date="2019-08-17T01:22:00Z">
              <w:r>
                <w:rPr>
                  <w:rFonts w:ascii="Arial" w:hAnsi="Arial"/>
                  <w:sz w:val="18"/>
                </w:rPr>
                <w:t>-70</w:t>
              </w:r>
            </w:ins>
          </w:p>
        </w:tc>
      </w:tr>
      <w:tr w:rsidR="004D6D43" w14:paraId="48472DE4" w14:textId="77777777" w:rsidTr="008A63D9">
        <w:trPr>
          <w:jc w:val="center"/>
          <w:ins w:id="445" w:author="Nokia Networks" w:date="2019-08-17T01:22:00Z"/>
        </w:trPr>
        <w:tc>
          <w:tcPr>
            <w:tcW w:w="0" w:type="auto"/>
            <w:gridSpan w:val="2"/>
            <w:tcBorders>
              <w:top w:val="single" w:sz="6" w:space="0" w:color="auto"/>
              <w:left w:val="single" w:sz="4" w:space="0" w:color="auto"/>
              <w:bottom w:val="single" w:sz="4" w:space="0" w:color="auto"/>
              <w:right w:val="single" w:sz="4" w:space="0" w:color="auto"/>
            </w:tcBorders>
          </w:tcPr>
          <w:p w14:paraId="0FA410B5" w14:textId="77777777" w:rsidR="004D6D43" w:rsidRDefault="004D6D43" w:rsidP="008A63D9">
            <w:pPr>
              <w:keepNext/>
              <w:keepLines/>
              <w:spacing w:after="0"/>
              <w:ind w:left="851" w:hanging="851"/>
              <w:rPr>
                <w:ins w:id="446" w:author="Nokia Networks" w:date="2019-08-17T01:22:00Z"/>
                <w:rFonts w:ascii="Arial" w:hAnsi="Arial"/>
                <w:sz w:val="18"/>
              </w:rPr>
            </w:pPr>
          </w:p>
        </w:tc>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2421ADB9" w14:textId="77777777" w:rsidR="004D6D43" w:rsidRDefault="004D6D43" w:rsidP="008A63D9">
            <w:pPr>
              <w:keepNext/>
              <w:keepLines/>
              <w:spacing w:after="0"/>
              <w:ind w:left="851" w:hanging="851"/>
              <w:rPr>
                <w:ins w:id="447" w:author="Nokia Networks" w:date="2019-08-17T01:22:00Z"/>
                <w:rFonts w:ascii="Arial" w:hAnsi="Arial"/>
                <w:sz w:val="18"/>
              </w:rPr>
            </w:pPr>
            <w:ins w:id="448" w:author="Nokia Networks" w:date="2019-08-17T01:22:00Z">
              <w:r>
                <w:rPr>
                  <w:rFonts w:ascii="Arial" w:hAnsi="Arial"/>
                  <w:sz w:val="18"/>
                </w:rPr>
                <w:t>NOTE 1:</w:t>
              </w:r>
              <w:r>
                <w:rPr>
                  <w:rFonts w:ascii="Arial" w:hAnsi="Arial"/>
                  <w:sz w:val="18"/>
                </w:rPr>
                <w:tab/>
                <w:t>Io is assumed to have constant EPRE across the bandwidth.</w:t>
              </w:r>
            </w:ins>
          </w:p>
          <w:p w14:paraId="3B124E00" w14:textId="77777777" w:rsidR="004D6D43" w:rsidRDefault="004D6D43" w:rsidP="008A63D9">
            <w:pPr>
              <w:keepNext/>
              <w:keepLines/>
              <w:spacing w:after="0"/>
              <w:ind w:left="851" w:hanging="851"/>
              <w:rPr>
                <w:ins w:id="449" w:author="Nokia Networks" w:date="2019-08-17T01:22:00Z"/>
              </w:rPr>
            </w:pPr>
            <w:ins w:id="450" w:author="Nokia Networks" w:date="2019-08-17T01:22:00Z">
              <w:r>
                <w:rPr>
                  <w:rFonts w:ascii="Arial" w:hAnsi="Arial"/>
                  <w:sz w:val="18"/>
                </w:rPr>
                <w:t>NOTE 2:</w:t>
              </w:r>
              <w:r>
                <w:rPr>
                  <w:rFonts w:ascii="Arial" w:hAnsi="Arial"/>
                  <w:sz w:val="18"/>
                </w:rPr>
                <w:tab/>
                <w:t>NR operating band groups in FR1 are as defined in clause 3.5.2.</w:t>
              </w:r>
            </w:ins>
          </w:p>
        </w:tc>
      </w:tr>
    </w:tbl>
    <w:p w14:paraId="6DB86023" w14:textId="77777777" w:rsidR="004D6D43" w:rsidRDefault="004D6D43" w:rsidP="004D6D43">
      <w:pPr>
        <w:jc w:val="center"/>
        <w:rPr>
          <w:ins w:id="451" w:author="Nokia Networks" w:date="2019-08-17T01:22:00Z"/>
          <w:lang w:eastAsia="zh-CN"/>
        </w:rPr>
      </w:pPr>
      <w:ins w:id="452" w:author="Nokia Networks" w:date="2019-08-17T01:22:00Z">
        <w:r>
          <w:rPr>
            <w:rFonts w:ascii="Arial" w:hAnsi="Arial"/>
            <w:b/>
          </w:rPr>
          <w:t xml:space="preserve">Table 10.x.x.x.x: CLI SRS-RSRP accuracy proposal for CP &lt; </w:t>
        </w:r>
        <w:proofErr w:type="spellStart"/>
        <w:r w:rsidRPr="00AB59DD">
          <w:rPr>
            <w:rFonts w:ascii="Arial" w:hAnsi="Arial"/>
            <w:b/>
          </w:rPr>
          <w:t>Te</w:t>
        </w:r>
        <w:proofErr w:type="spellEnd"/>
        <w:r w:rsidRPr="00AB59DD">
          <w:rPr>
            <w:rFonts w:ascii="Arial" w:hAnsi="Arial"/>
            <w:b/>
          </w:rPr>
          <w:t xml:space="preserve"> </w:t>
        </w:r>
        <w:r w:rsidRPr="00AB59DD">
          <w:rPr>
            <w:rFonts w:ascii="Arial" w:hAnsi="Arial" w:hint="eastAsia"/>
            <w:b/>
          </w:rPr>
          <w:t>≤</w:t>
        </w:r>
        <w:r w:rsidRPr="00AB59DD">
          <w:rPr>
            <w:rFonts w:ascii="Arial" w:hAnsi="Arial"/>
            <w:b/>
          </w:rPr>
          <w:t xml:space="preserve"> </w:t>
        </w:r>
        <w:r>
          <w:rPr>
            <w:rFonts w:ascii="Arial" w:hAnsi="Arial"/>
            <w:b/>
          </w:rPr>
          <w:t>2*</w:t>
        </w:r>
        <w:r w:rsidRPr="00AB59DD">
          <w:rPr>
            <w:rFonts w:ascii="Arial" w:hAnsi="Arial"/>
            <w:b/>
          </w:rPr>
          <w:t>CP</w:t>
        </w:r>
      </w:ins>
    </w:p>
    <w:p w14:paraId="554D1686" w14:textId="77777777" w:rsidR="004D6D43" w:rsidRPr="00F739C9" w:rsidRDefault="004D6D43" w:rsidP="004D6D43">
      <w:pPr>
        <w:jc w:val="both"/>
        <w:rPr>
          <w:ins w:id="453" w:author="Nokia Networks" w:date="2019-08-17T01:22:00Z"/>
          <w:b/>
        </w:rPr>
      </w:pPr>
    </w:p>
    <w:p w14:paraId="0965FD9B" w14:textId="77777777" w:rsidR="004D6D43" w:rsidRDefault="004D6D43" w:rsidP="004D6D43">
      <w:pPr>
        <w:keepNext/>
        <w:keepLines/>
        <w:overflowPunct w:val="0"/>
        <w:autoSpaceDE w:val="0"/>
        <w:autoSpaceDN w:val="0"/>
        <w:adjustRightInd w:val="0"/>
        <w:spacing w:before="120"/>
        <w:ind w:left="1134" w:hanging="1134"/>
        <w:textAlignment w:val="baseline"/>
        <w:outlineLvl w:val="2"/>
        <w:rPr>
          <w:ins w:id="454" w:author="Nokia Networks" w:date="2019-08-17T01:22:00Z"/>
          <w:rFonts w:ascii="Arial" w:hAnsi="Arial"/>
          <w:sz w:val="28"/>
          <w:lang w:eastAsia="zh-CN"/>
        </w:rPr>
      </w:pPr>
    </w:p>
    <w:p w14:paraId="2A4BF4C2" w14:textId="77777777" w:rsidR="0016579A" w:rsidRPr="003445FB" w:rsidRDefault="0016579A"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8EE26" w14:textId="77777777" w:rsidR="00B45C1A" w:rsidRDefault="00B45C1A">
      <w:r>
        <w:separator/>
      </w:r>
    </w:p>
  </w:endnote>
  <w:endnote w:type="continuationSeparator" w:id="0">
    <w:p w14:paraId="0C0C4D08" w14:textId="77777777" w:rsidR="00B45C1A" w:rsidRDefault="00B4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0AD76" w14:textId="77777777" w:rsidR="00B45C1A" w:rsidRDefault="00B45C1A">
      <w:r>
        <w:separator/>
      </w:r>
    </w:p>
  </w:footnote>
  <w:footnote w:type="continuationSeparator" w:id="0">
    <w:p w14:paraId="49D9D759" w14:textId="77777777" w:rsidR="00B45C1A" w:rsidRDefault="00B45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6"/>
  </w:num>
  <w:num w:numId="5">
    <w:abstractNumId w:val="0"/>
  </w:num>
  <w:num w:numId="6">
    <w:abstractNumId w:val="8"/>
  </w:num>
  <w:num w:numId="7">
    <w:abstractNumId w:val="7"/>
  </w:num>
  <w:num w:numId="8">
    <w:abstractNumId w:val="2"/>
  </w:num>
  <w:num w:numId="9">
    <w:abstractNumId w:val="12"/>
  </w:num>
  <w:num w:numId="10">
    <w:abstractNumId w:val="9"/>
  </w:num>
  <w:num w:numId="11">
    <w:abstractNumId w:val="3"/>
  </w:num>
  <w:num w:numId="12">
    <w:abstractNumId w:val="5"/>
  </w:num>
  <w:num w:numId="13">
    <w:abstractNumId w:val="10"/>
  </w:num>
  <w:num w:numId="14">
    <w:abstractNumId w:val="1"/>
  </w:num>
  <w:num w:numId="15">
    <w:abstractNumId w:val="11"/>
  </w:num>
  <w:num w:numId="1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A3"/>
    <w:rsid w:val="00011BBA"/>
    <w:rsid w:val="00022E4A"/>
    <w:rsid w:val="000242BA"/>
    <w:rsid w:val="0003042E"/>
    <w:rsid w:val="00053282"/>
    <w:rsid w:val="00087995"/>
    <w:rsid w:val="00087D24"/>
    <w:rsid w:val="000A6394"/>
    <w:rsid w:val="000B7FED"/>
    <w:rsid w:val="000C038A"/>
    <w:rsid w:val="000C6598"/>
    <w:rsid w:val="00121A61"/>
    <w:rsid w:val="00145D43"/>
    <w:rsid w:val="00150F6E"/>
    <w:rsid w:val="00154ECC"/>
    <w:rsid w:val="0016579A"/>
    <w:rsid w:val="00181883"/>
    <w:rsid w:val="0018489E"/>
    <w:rsid w:val="00192C46"/>
    <w:rsid w:val="001A08B3"/>
    <w:rsid w:val="001A707F"/>
    <w:rsid w:val="001A7B60"/>
    <w:rsid w:val="001B21D8"/>
    <w:rsid w:val="001B3827"/>
    <w:rsid w:val="001B52F0"/>
    <w:rsid w:val="001B7A65"/>
    <w:rsid w:val="001E1287"/>
    <w:rsid w:val="001E228C"/>
    <w:rsid w:val="001E41F3"/>
    <w:rsid w:val="002033BB"/>
    <w:rsid w:val="00241A0B"/>
    <w:rsid w:val="0026004D"/>
    <w:rsid w:val="002640DD"/>
    <w:rsid w:val="00275D12"/>
    <w:rsid w:val="00284FEB"/>
    <w:rsid w:val="002860C4"/>
    <w:rsid w:val="002A6321"/>
    <w:rsid w:val="002B5741"/>
    <w:rsid w:val="002C423E"/>
    <w:rsid w:val="002C4C04"/>
    <w:rsid w:val="002F0456"/>
    <w:rsid w:val="00305409"/>
    <w:rsid w:val="0031337A"/>
    <w:rsid w:val="003609EF"/>
    <w:rsid w:val="0036231A"/>
    <w:rsid w:val="00363764"/>
    <w:rsid w:val="00374DD4"/>
    <w:rsid w:val="00375F7F"/>
    <w:rsid w:val="003E1A36"/>
    <w:rsid w:val="00400CBE"/>
    <w:rsid w:val="00410371"/>
    <w:rsid w:val="004242F1"/>
    <w:rsid w:val="00440ADA"/>
    <w:rsid w:val="004574A6"/>
    <w:rsid w:val="00490BBD"/>
    <w:rsid w:val="004B75B7"/>
    <w:rsid w:val="004C531D"/>
    <w:rsid w:val="004D6D43"/>
    <w:rsid w:val="004E0E57"/>
    <w:rsid w:val="0051580D"/>
    <w:rsid w:val="005315AA"/>
    <w:rsid w:val="00532539"/>
    <w:rsid w:val="005361F9"/>
    <w:rsid w:val="00536A92"/>
    <w:rsid w:val="00547111"/>
    <w:rsid w:val="005570AD"/>
    <w:rsid w:val="0057282D"/>
    <w:rsid w:val="00590E61"/>
    <w:rsid w:val="00592D74"/>
    <w:rsid w:val="00597430"/>
    <w:rsid w:val="005D268B"/>
    <w:rsid w:val="005E2C44"/>
    <w:rsid w:val="00621188"/>
    <w:rsid w:val="00622E1A"/>
    <w:rsid w:val="006257ED"/>
    <w:rsid w:val="0065068F"/>
    <w:rsid w:val="00650BC3"/>
    <w:rsid w:val="0066399C"/>
    <w:rsid w:val="00695808"/>
    <w:rsid w:val="006A6DD6"/>
    <w:rsid w:val="006B46FB"/>
    <w:rsid w:val="006E21FB"/>
    <w:rsid w:val="00705C49"/>
    <w:rsid w:val="00732B0B"/>
    <w:rsid w:val="00747183"/>
    <w:rsid w:val="00770101"/>
    <w:rsid w:val="00770FA2"/>
    <w:rsid w:val="00792342"/>
    <w:rsid w:val="007955AB"/>
    <w:rsid w:val="007977A8"/>
    <w:rsid w:val="007A3724"/>
    <w:rsid w:val="007B05CC"/>
    <w:rsid w:val="007B512A"/>
    <w:rsid w:val="007C2097"/>
    <w:rsid w:val="007C3457"/>
    <w:rsid w:val="007D1F8E"/>
    <w:rsid w:val="007D6A07"/>
    <w:rsid w:val="007F7259"/>
    <w:rsid w:val="008040A8"/>
    <w:rsid w:val="0081379E"/>
    <w:rsid w:val="00815608"/>
    <w:rsid w:val="008279FA"/>
    <w:rsid w:val="0085792B"/>
    <w:rsid w:val="008626E7"/>
    <w:rsid w:val="00870EE7"/>
    <w:rsid w:val="00883E6B"/>
    <w:rsid w:val="00892317"/>
    <w:rsid w:val="00893ED2"/>
    <w:rsid w:val="008A45A6"/>
    <w:rsid w:val="008A6FF2"/>
    <w:rsid w:val="008C7855"/>
    <w:rsid w:val="008D359F"/>
    <w:rsid w:val="008F0A98"/>
    <w:rsid w:val="008F686C"/>
    <w:rsid w:val="00905530"/>
    <w:rsid w:val="009148DE"/>
    <w:rsid w:val="00931423"/>
    <w:rsid w:val="009432AE"/>
    <w:rsid w:val="0095552B"/>
    <w:rsid w:val="00967B14"/>
    <w:rsid w:val="009777D9"/>
    <w:rsid w:val="00991B88"/>
    <w:rsid w:val="009A5753"/>
    <w:rsid w:val="009A579D"/>
    <w:rsid w:val="009D1506"/>
    <w:rsid w:val="009E3297"/>
    <w:rsid w:val="009E4E0A"/>
    <w:rsid w:val="009F504C"/>
    <w:rsid w:val="009F734F"/>
    <w:rsid w:val="00A11981"/>
    <w:rsid w:val="00A138A2"/>
    <w:rsid w:val="00A246B6"/>
    <w:rsid w:val="00A44712"/>
    <w:rsid w:val="00A457C3"/>
    <w:rsid w:val="00A47E70"/>
    <w:rsid w:val="00A50CF0"/>
    <w:rsid w:val="00A66779"/>
    <w:rsid w:val="00A7671C"/>
    <w:rsid w:val="00AA2CBC"/>
    <w:rsid w:val="00AA2FE1"/>
    <w:rsid w:val="00AC2A27"/>
    <w:rsid w:val="00AC5820"/>
    <w:rsid w:val="00AD1CD8"/>
    <w:rsid w:val="00AE439B"/>
    <w:rsid w:val="00AF0D70"/>
    <w:rsid w:val="00B0580C"/>
    <w:rsid w:val="00B258BB"/>
    <w:rsid w:val="00B35281"/>
    <w:rsid w:val="00B4249E"/>
    <w:rsid w:val="00B44457"/>
    <w:rsid w:val="00B447BB"/>
    <w:rsid w:val="00B45C1A"/>
    <w:rsid w:val="00B519C5"/>
    <w:rsid w:val="00B67B97"/>
    <w:rsid w:val="00B76642"/>
    <w:rsid w:val="00B968C8"/>
    <w:rsid w:val="00BA3EC5"/>
    <w:rsid w:val="00BA51D9"/>
    <w:rsid w:val="00BB5DFC"/>
    <w:rsid w:val="00BD279D"/>
    <w:rsid w:val="00BD6BB8"/>
    <w:rsid w:val="00BF4FFD"/>
    <w:rsid w:val="00BF6E03"/>
    <w:rsid w:val="00C02C06"/>
    <w:rsid w:val="00C042BA"/>
    <w:rsid w:val="00C06157"/>
    <w:rsid w:val="00C52400"/>
    <w:rsid w:val="00C5796E"/>
    <w:rsid w:val="00C66BA2"/>
    <w:rsid w:val="00C675D7"/>
    <w:rsid w:val="00C95985"/>
    <w:rsid w:val="00CA7C06"/>
    <w:rsid w:val="00CC5026"/>
    <w:rsid w:val="00CC68D0"/>
    <w:rsid w:val="00CC781D"/>
    <w:rsid w:val="00CD459A"/>
    <w:rsid w:val="00CF669F"/>
    <w:rsid w:val="00D03483"/>
    <w:rsid w:val="00D03F9A"/>
    <w:rsid w:val="00D06D51"/>
    <w:rsid w:val="00D24991"/>
    <w:rsid w:val="00D50255"/>
    <w:rsid w:val="00D60140"/>
    <w:rsid w:val="00DC121A"/>
    <w:rsid w:val="00DD5ABA"/>
    <w:rsid w:val="00DD614E"/>
    <w:rsid w:val="00DE34CF"/>
    <w:rsid w:val="00DE4B39"/>
    <w:rsid w:val="00DE54D5"/>
    <w:rsid w:val="00DE7D07"/>
    <w:rsid w:val="00E12323"/>
    <w:rsid w:val="00E13F3D"/>
    <w:rsid w:val="00E34898"/>
    <w:rsid w:val="00E4606D"/>
    <w:rsid w:val="00E809BF"/>
    <w:rsid w:val="00E82C05"/>
    <w:rsid w:val="00E952B7"/>
    <w:rsid w:val="00EB07B7"/>
    <w:rsid w:val="00EB09B7"/>
    <w:rsid w:val="00EC69ED"/>
    <w:rsid w:val="00EE7D7C"/>
    <w:rsid w:val="00EF5945"/>
    <w:rsid w:val="00F25D98"/>
    <w:rsid w:val="00F300FB"/>
    <w:rsid w:val="00F3305F"/>
    <w:rsid w:val="00F507E6"/>
    <w:rsid w:val="00F50F4F"/>
    <w:rsid w:val="00F87DB0"/>
    <w:rsid w:val="00FA2725"/>
    <w:rsid w:val="00FA71B9"/>
    <w:rsid w:val="00FB219B"/>
    <w:rsid w:val="00FB4C11"/>
    <w:rsid w:val="00FB6386"/>
    <w:rsid w:val="00FD75CB"/>
    <w:rsid w:val="00FD77EE"/>
    <w:rsid w:val="00FE5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7C11FED2-9512-4AF3-B125-EA929B84D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宋体"/>
    </w:rPr>
  </w:style>
  <w:style w:type="paragraph" w:customStyle="1" w:styleId="Guidance">
    <w:name w:val="Guidance"/>
    <w:basedOn w:val="Normal"/>
    <w:uiPriority w:val="99"/>
    <w:rsid w:val="00F50F4F"/>
    <w:rPr>
      <w:rFonts w:eastAsia="宋体"/>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uiPriority w:val="99"/>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列出段落,列出段落1,中等深浅网格 1 - 着色 21,列表段落"/>
    <w:basedOn w:val="Normal"/>
    <w:link w:val="ListParagraphChar"/>
    <w:uiPriority w:val="34"/>
    <w:qFormat/>
    <w:rsid w:val="00F50F4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列出段落 Char,列出段落1 Char,中等深浅网格 1 - 着色 21 Char,列表段落 Char"/>
    <w:link w:val="ListParagraph"/>
    <w:uiPriority w:val="34"/>
    <w:qFormat/>
    <w:rsid w:val="00F50F4F"/>
    <w:rPr>
      <w:rFonts w:ascii="Times New Roman" w:eastAsia="宋体"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宋体"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宋体"/>
    </w:rPr>
  </w:style>
  <w:style w:type="character" w:customStyle="1" w:styleId="EndnoteTextChar">
    <w:name w:val="Endnote Text Char"/>
    <w:basedOn w:val="DefaultParagraphFont"/>
    <w:link w:val="EndnoteText"/>
    <w:rsid w:val="00F50F4F"/>
    <w:rPr>
      <w:rFonts w:ascii="Times New Roman" w:eastAsia="宋体"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宋体"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88">
      <w:bodyDiv w:val="1"/>
      <w:marLeft w:val="0"/>
      <w:marRight w:val="0"/>
      <w:marTop w:val="0"/>
      <w:marBottom w:val="0"/>
      <w:divBdr>
        <w:top w:val="none" w:sz="0" w:space="0" w:color="auto"/>
        <w:left w:val="none" w:sz="0" w:space="0" w:color="auto"/>
        <w:bottom w:val="none" w:sz="0" w:space="0" w:color="auto"/>
        <w:right w:val="none" w:sz="0" w:space="0" w:color="auto"/>
      </w:divBdr>
    </w:div>
    <w:div w:id="569194887">
      <w:bodyDiv w:val="1"/>
      <w:marLeft w:val="0"/>
      <w:marRight w:val="0"/>
      <w:marTop w:val="0"/>
      <w:marBottom w:val="0"/>
      <w:divBdr>
        <w:top w:val="none" w:sz="0" w:space="0" w:color="auto"/>
        <w:left w:val="none" w:sz="0" w:space="0" w:color="auto"/>
        <w:bottom w:val="none" w:sz="0" w:space="0" w:color="auto"/>
        <w:right w:val="none" w:sz="0" w:space="0" w:color="auto"/>
      </w:divBdr>
    </w:div>
    <w:div w:id="705716885">
      <w:bodyDiv w:val="1"/>
      <w:marLeft w:val="0"/>
      <w:marRight w:val="0"/>
      <w:marTop w:val="0"/>
      <w:marBottom w:val="0"/>
      <w:divBdr>
        <w:top w:val="none" w:sz="0" w:space="0" w:color="auto"/>
        <w:left w:val="none" w:sz="0" w:space="0" w:color="auto"/>
        <w:bottom w:val="none" w:sz="0" w:space="0" w:color="auto"/>
        <w:right w:val="none" w:sz="0" w:space="0" w:color="auto"/>
      </w:divBdr>
    </w:div>
    <w:div w:id="919829099">
      <w:bodyDiv w:val="1"/>
      <w:marLeft w:val="0"/>
      <w:marRight w:val="0"/>
      <w:marTop w:val="0"/>
      <w:marBottom w:val="0"/>
      <w:divBdr>
        <w:top w:val="none" w:sz="0" w:space="0" w:color="auto"/>
        <w:left w:val="none" w:sz="0" w:space="0" w:color="auto"/>
        <w:bottom w:val="none" w:sz="0" w:space="0" w:color="auto"/>
        <w:right w:val="none" w:sz="0" w:space="0" w:color="auto"/>
      </w:divBdr>
    </w:div>
    <w:div w:id="977489193">
      <w:bodyDiv w:val="1"/>
      <w:marLeft w:val="0"/>
      <w:marRight w:val="0"/>
      <w:marTop w:val="0"/>
      <w:marBottom w:val="0"/>
      <w:divBdr>
        <w:top w:val="none" w:sz="0" w:space="0" w:color="auto"/>
        <w:left w:val="none" w:sz="0" w:space="0" w:color="auto"/>
        <w:bottom w:val="none" w:sz="0" w:space="0" w:color="auto"/>
        <w:right w:val="none" w:sz="0" w:space="0" w:color="auto"/>
      </w:divBdr>
    </w:div>
    <w:div w:id="1050806897">
      <w:bodyDiv w:val="1"/>
      <w:marLeft w:val="0"/>
      <w:marRight w:val="0"/>
      <w:marTop w:val="0"/>
      <w:marBottom w:val="0"/>
      <w:divBdr>
        <w:top w:val="none" w:sz="0" w:space="0" w:color="auto"/>
        <w:left w:val="none" w:sz="0" w:space="0" w:color="auto"/>
        <w:bottom w:val="none" w:sz="0" w:space="0" w:color="auto"/>
        <w:right w:val="none" w:sz="0" w:space="0" w:color="auto"/>
      </w:divBdr>
    </w:div>
    <w:div w:id="1081372349">
      <w:bodyDiv w:val="1"/>
      <w:marLeft w:val="0"/>
      <w:marRight w:val="0"/>
      <w:marTop w:val="0"/>
      <w:marBottom w:val="0"/>
      <w:divBdr>
        <w:top w:val="none" w:sz="0" w:space="0" w:color="auto"/>
        <w:left w:val="none" w:sz="0" w:space="0" w:color="auto"/>
        <w:bottom w:val="none" w:sz="0" w:space="0" w:color="auto"/>
        <w:right w:val="none" w:sz="0" w:space="0" w:color="auto"/>
      </w:divBdr>
    </w:div>
    <w:div w:id="1145077308">
      <w:bodyDiv w:val="1"/>
      <w:marLeft w:val="0"/>
      <w:marRight w:val="0"/>
      <w:marTop w:val="0"/>
      <w:marBottom w:val="0"/>
      <w:divBdr>
        <w:top w:val="none" w:sz="0" w:space="0" w:color="auto"/>
        <w:left w:val="none" w:sz="0" w:space="0" w:color="auto"/>
        <w:bottom w:val="none" w:sz="0" w:space="0" w:color="auto"/>
        <w:right w:val="none" w:sz="0" w:space="0" w:color="auto"/>
      </w:divBdr>
    </w:div>
    <w:div w:id="1217594137">
      <w:bodyDiv w:val="1"/>
      <w:marLeft w:val="0"/>
      <w:marRight w:val="0"/>
      <w:marTop w:val="0"/>
      <w:marBottom w:val="0"/>
      <w:divBdr>
        <w:top w:val="none" w:sz="0" w:space="0" w:color="auto"/>
        <w:left w:val="none" w:sz="0" w:space="0" w:color="auto"/>
        <w:bottom w:val="none" w:sz="0" w:space="0" w:color="auto"/>
        <w:right w:val="none" w:sz="0" w:space="0" w:color="auto"/>
      </w:divBdr>
    </w:div>
    <w:div w:id="1335764435">
      <w:bodyDiv w:val="1"/>
      <w:marLeft w:val="0"/>
      <w:marRight w:val="0"/>
      <w:marTop w:val="0"/>
      <w:marBottom w:val="0"/>
      <w:divBdr>
        <w:top w:val="none" w:sz="0" w:space="0" w:color="auto"/>
        <w:left w:val="none" w:sz="0" w:space="0" w:color="auto"/>
        <w:bottom w:val="none" w:sz="0" w:space="0" w:color="auto"/>
        <w:right w:val="none" w:sz="0" w:space="0" w:color="auto"/>
      </w:divBdr>
    </w:div>
    <w:div w:id="1340306062">
      <w:bodyDiv w:val="1"/>
      <w:marLeft w:val="0"/>
      <w:marRight w:val="0"/>
      <w:marTop w:val="0"/>
      <w:marBottom w:val="0"/>
      <w:divBdr>
        <w:top w:val="none" w:sz="0" w:space="0" w:color="auto"/>
        <w:left w:val="none" w:sz="0" w:space="0" w:color="auto"/>
        <w:bottom w:val="none" w:sz="0" w:space="0" w:color="auto"/>
        <w:right w:val="none" w:sz="0" w:space="0" w:color="auto"/>
      </w:divBdr>
    </w:div>
    <w:div w:id="1341736037">
      <w:bodyDiv w:val="1"/>
      <w:marLeft w:val="0"/>
      <w:marRight w:val="0"/>
      <w:marTop w:val="0"/>
      <w:marBottom w:val="0"/>
      <w:divBdr>
        <w:top w:val="none" w:sz="0" w:space="0" w:color="auto"/>
        <w:left w:val="none" w:sz="0" w:space="0" w:color="auto"/>
        <w:bottom w:val="none" w:sz="0" w:space="0" w:color="auto"/>
        <w:right w:val="none" w:sz="0" w:space="0" w:color="auto"/>
      </w:divBdr>
    </w:div>
    <w:div w:id="1345352891">
      <w:bodyDiv w:val="1"/>
      <w:marLeft w:val="0"/>
      <w:marRight w:val="0"/>
      <w:marTop w:val="0"/>
      <w:marBottom w:val="0"/>
      <w:divBdr>
        <w:top w:val="none" w:sz="0" w:space="0" w:color="auto"/>
        <w:left w:val="none" w:sz="0" w:space="0" w:color="auto"/>
        <w:bottom w:val="none" w:sz="0" w:space="0" w:color="auto"/>
        <w:right w:val="none" w:sz="0" w:space="0" w:color="auto"/>
      </w:divBdr>
    </w:div>
    <w:div w:id="1352226207">
      <w:bodyDiv w:val="1"/>
      <w:marLeft w:val="0"/>
      <w:marRight w:val="0"/>
      <w:marTop w:val="0"/>
      <w:marBottom w:val="0"/>
      <w:divBdr>
        <w:top w:val="none" w:sz="0" w:space="0" w:color="auto"/>
        <w:left w:val="none" w:sz="0" w:space="0" w:color="auto"/>
        <w:bottom w:val="none" w:sz="0" w:space="0" w:color="auto"/>
        <w:right w:val="none" w:sz="0" w:space="0" w:color="auto"/>
      </w:divBdr>
    </w:div>
    <w:div w:id="1445155629">
      <w:bodyDiv w:val="1"/>
      <w:marLeft w:val="0"/>
      <w:marRight w:val="0"/>
      <w:marTop w:val="0"/>
      <w:marBottom w:val="0"/>
      <w:divBdr>
        <w:top w:val="none" w:sz="0" w:space="0" w:color="auto"/>
        <w:left w:val="none" w:sz="0" w:space="0" w:color="auto"/>
        <w:bottom w:val="none" w:sz="0" w:space="0" w:color="auto"/>
        <w:right w:val="none" w:sz="0" w:space="0" w:color="auto"/>
      </w:divBdr>
    </w:div>
    <w:div w:id="1572960259">
      <w:bodyDiv w:val="1"/>
      <w:marLeft w:val="0"/>
      <w:marRight w:val="0"/>
      <w:marTop w:val="0"/>
      <w:marBottom w:val="0"/>
      <w:divBdr>
        <w:top w:val="none" w:sz="0" w:space="0" w:color="auto"/>
        <w:left w:val="none" w:sz="0" w:space="0" w:color="auto"/>
        <w:bottom w:val="none" w:sz="0" w:space="0" w:color="auto"/>
        <w:right w:val="none" w:sz="0" w:space="0" w:color="auto"/>
      </w:divBdr>
    </w:div>
    <w:div w:id="1575815885">
      <w:bodyDiv w:val="1"/>
      <w:marLeft w:val="0"/>
      <w:marRight w:val="0"/>
      <w:marTop w:val="0"/>
      <w:marBottom w:val="0"/>
      <w:divBdr>
        <w:top w:val="none" w:sz="0" w:space="0" w:color="auto"/>
        <w:left w:val="none" w:sz="0" w:space="0" w:color="auto"/>
        <w:bottom w:val="none" w:sz="0" w:space="0" w:color="auto"/>
        <w:right w:val="none" w:sz="0" w:space="0" w:color="auto"/>
      </w:divBdr>
    </w:div>
    <w:div w:id="1592085313">
      <w:bodyDiv w:val="1"/>
      <w:marLeft w:val="0"/>
      <w:marRight w:val="0"/>
      <w:marTop w:val="0"/>
      <w:marBottom w:val="0"/>
      <w:divBdr>
        <w:top w:val="none" w:sz="0" w:space="0" w:color="auto"/>
        <w:left w:val="none" w:sz="0" w:space="0" w:color="auto"/>
        <w:bottom w:val="none" w:sz="0" w:space="0" w:color="auto"/>
        <w:right w:val="none" w:sz="0" w:space="0" w:color="auto"/>
      </w:divBdr>
    </w:div>
    <w:div w:id="1894653570">
      <w:bodyDiv w:val="1"/>
      <w:marLeft w:val="0"/>
      <w:marRight w:val="0"/>
      <w:marTop w:val="0"/>
      <w:marBottom w:val="0"/>
      <w:divBdr>
        <w:top w:val="none" w:sz="0" w:space="0" w:color="auto"/>
        <w:left w:val="none" w:sz="0" w:space="0" w:color="auto"/>
        <w:bottom w:val="none" w:sz="0" w:space="0" w:color="auto"/>
        <w:right w:val="none" w:sz="0" w:space="0" w:color="auto"/>
      </w:divBdr>
    </w:div>
    <w:div w:id="1919092085">
      <w:bodyDiv w:val="1"/>
      <w:marLeft w:val="0"/>
      <w:marRight w:val="0"/>
      <w:marTop w:val="0"/>
      <w:marBottom w:val="0"/>
      <w:divBdr>
        <w:top w:val="none" w:sz="0" w:space="0" w:color="auto"/>
        <w:left w:val="none" w:sz="0" w:space="0" w:color="auto"/>
        <w:bottom w:val="none" w:sz="0" w:space="0" w:color="auto"/>
        <w:right w:val="none" w:sz="0" w:space="0" w:color="auto"/>
      </w:divBdr>
    </w:div>
    <w:div w:id="1961060607">
      <w:bodyDiv w:val="1"/>
      <w:marLeft w:val="0"/>
      <w:marRight w:val="0"/>
      <w:marTop w:val="0"/>
      <w:marBottom w:val="0"/>
      <w:divBdr>
        <w:top w:val="none" w:sz="0" w:space="0" w:color="auto"/>
        <w:left w:val="none" w:sz="0" w:space="0" w:color="auto"/>
        <w:bottom w:val="none" w:sz="0" w:space="0" w:color="auto"/>
        <w:right w:val="none" w:sz="0" w:space="0" w:color="auto"/>
      </w:divBdr>
    </w:div>
    <w:div w:id="2097823644">
      <w:bodyDiv w:val="1"/>
      <w:marLeft w:val="0"/>
      <w:marRight w:val="0"/>
      <w:marTop w:val="0"/>
      <w:marBottom w:val="0"/>
      <w:divBdr>
        <w:top w:val="none" w:sz="0" w:space="0" w:color="auto"/>
        <w:left w:val="none" w:sz="0" w:space="0" w:color="auto"/>
        <w:bottom w:val="none" w:sz="0" w:space="0" w:color="auto"/>
        <w:right w:val="none" w:sz="0" w:space="0" w:color="auto"/>
      </w:divBdr>
    </w:div>
    <w:div w:id="2103449125">
      <w:bodyDiv w:val="1"/>
      <w:marLeft w:val="0"/>
      <w:marRight w:val="0"/>
      <w:marTop w:val="0"/>
      <w:marBottom w:val="0"/>
      <w:divBdr>
        <w:top w:val="none" w:sz="0" w:space="0" w:color="auto"/>
        <w:left w:val="none" w:sz="0" w:space="0" w:color="auto"/>
        <w:bottom w:val="none" w:sz="0" w:space="0" w:color="auto"/>
        <w:right w:val="none" w:sz="0" w:space="0" w:color="auto"/>
      </w:divBdr>
    </w:div>
    <w:div w:id="212935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50A7EBAB-332A-4722-BC3B-0B309B9E1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1249</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Networks</cp:lastModifiedBy>
  <cp:revision>6</cp:revision>
  <cp:lastPrinted>1899-12-31T23:00:00Z</cp:lastPrinted>
  <dcterms:created xsi:type="dcterms:W3CDTF">2019-08-16T12:07:00Z</dcterms:created>
  <dcterms:modified xsi:type="dcterms:W3CDTF">2019-08-16T17:23:00Z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